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44A1AB" w14:textId="7FF89149" w:rsidR="00A55651" w:rsidRPr="00A55651" w:rsidRDefault="00A55651" w:rsidP="00A55651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A55651">
        <w:rPr>
          <w:b/>
          <w:noProof/>
          <w:sz w:val="24"/>
        </w:rPr>
        <w:t xml:space="preserve">3GPP TSG-SA5 Meeting #149 </w:t>
      </w:r>
      <w:r w:rsidRPr="00A55651">
        <w:rPr>
          <w:b/>
          <w:noProof/>
          <w:sz w:val="28"/>
        </w:rPr>
        <w:tab/>
        <w:t>S5-23</w:t>
      </w:r>
      <w:r w:rsidR="00D42386">
        <w:rPr>
          <w:b/>
          <w:noProof/>
          <w:sz w:val="28"/>
        </w:rPr>
        <w:t>4100</w:t>
      </w:r>
      <w:bookmarkStart w:id="0" w:name="_GoBack"/>
      <w:bookmarkEnd w:id="0"/>
    </w:p>
    <w:p w14:paraId="70FB1FCB" w14:textId="77777777" w:rsidR="00A55651" w:rsidRDefault="00A55651" w:rsidP="00A55651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39B1C8" w:rsidR="001E41F3" w:rsidRPr="00224326" w:rsidRDefault="002243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24326">
              <w:rPr>
                <w:b/>
                <w:sz w:val="28"/>
              </w:rPr>
              <w:t>28.104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75A8B2" w:rsidR="001E41F3" w:rsidRPr="00D42386" w:rsidRDefault="00D42386" w:rsidP="00547111">
            <w:pPr>
              <w:pStyle w:val="CRCoverPage"/>
              <w:spacing w:after="0"/>
              <w:rPr>
                <w:b/>
                <w:noProof/>
              </w:rPr>
            </w:pPr>
            <w:r w:rsidRPr="00D42386">
              <w:rPr>
                <w:b/>
                <w:sz w:val="28"/>
              </w:rPr>
              <w:t>0046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660EB7" w:rsidR="001E41F3" w:rsidRPr="00224326" w:rsidRDefault="001E41F3" w:rsidP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D1A50D" w:rsidR="001E41F3" w:rsidRPr="00224326" w:rsidRDefault="002243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24326">
              <w:rPr>
                <w:b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26C203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54D52E" w:rsidR="00F25D98" w:rsidRDefault="00EE30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831968" w:rsidR="00F25D98" w:rsidRDefault="00EE30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4981F6" w:rsidR="001E41F3" w:rsidRDefault="00D1502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error handling</w:t>
            </w:r>
            <w:r w:rsidR="009561A3" w:rsidRPr="009561A3">
              <w:t xml:space="preserve"> in MDA 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D90585" w:rsidR="001E41F3" w:rsidRDefault="00224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2376F7" w:rsidR="001E41F3" w:rsidRDefault="001B6AB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8F5D8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224326">
              <w:t>05</w:t>
            </w:r>
            <w:r w:rsidR="00AE5DD8">
              <w:t>-</w:t>
            </w:r>
            <w:r w:rsidR="00224326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3307C0" w:rsidR="001E41F3" w:rsidRPr="00224326" w:rsidRDefault="002243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2432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38509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2432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3A551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F34F1F" w:rsidR="001E41F3" w:rsidRDefault="00BE0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 consumer creates an invalid MDA request, there is no way for the producer to tell the consumer about the error</w:t>
            </w:r>
            <w:r w:rsidR="009561A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756754" w:rsidR="00460A3D" w:rsidRDefault="00BE009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error handling</w:t>
            </w:r>
            <w:r w:rsidRPr="009561A3">
              <w:t xml:space="preserve"> in MDA report</w:t>
            </w:r>
            <w:r w:rsidR="00460A3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3F27C5" w:rsidR="001E41F3" w:rsidRDefault="00BE0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Impossible </w:t>
            </w:r>
            <w:r w:rsidR="00E71D99">
              <w:rPr>
                <w:noProof/>
              </w:rPr>
              <w:t>for the producer to indicate to the consumer that an</w:t>
            </w:r>
            <w:r>
              <w:rPr>
                <w:noProof/>
              </w:rPr>
              <w:t xml:space="preserve"> MDA request</w:t>
            </w:r>
            <w:r w:rsidR="00E71D99">
              <w:rPr>
                <w:noProof/>
              </w:rPr>
              <w:t xml:space="preserve"> is invalid</w:t>
            </w:r>
            <w:r w:rsidR="001B6AB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D34EA" w:rsidR="001E41F3" w:rsidRDefault="00EE3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9.4.5.2, </w:t>
            </w:r>
            <w:r w:rsidR="007F0C47">
              <w:rPr>
                <w:noProof/>
              </w:rPr>
              <w:t>A.2.2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250763" w:rsidR="001E41F3" w:rsidRDefault="00EE3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996B95" w:rsidR="001E41F3" w:rsidRDefault="00EE3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C10E78" w:rsidR="001E41F3" w:rsidRDefault="00EE3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C37E84" w:rsidR="001E41F3" w:rsidRDefault="00391759">
            <w:pPr>
              <w:pStyle w:val="CRCoverPage"/>
              <w:spacing w:after="0"/>
              <w:ind w:left="100"/>
              <w:rPr>
                <w:noProof/>
              </w:rPr>
            </w:pPr>
            <w:r w:rsidRPr="00391759">
              <w:rPr>
                <w:noProof/>
              </w:rPr>
              <w:t>https://forge.3gpp.org/rep/sa5/MnS/-/commits/28.104_Rel17_CR0046_Add_error_handling_in_MDA_report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D73EC7" w14:textId="77777777" w:rsidR="004E5C6C" w:rsidRDefault="004E5C6C" w:rsidP="004E5C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5C6C" w:rsidRPr="007D21AA" w14:paraId="62EBBF04" w14:textId="77777777" w:rsidTr="00A4197F">
        <w:tc>
          <w:tcPr>
            <w:tcW w:w="9521" w:type="dxa"/>
            <w:shd w:val="clear" w:color="auto" w:fill="FFFFCC"/>
            <w:vAlign w:val="center"/>
          </w:tcPr>
          <w:p w14:paraId="11902BC4" w14:textId="77777777" w:rsidR="004E5C6C" w:rsidRPr="007D21AA" w:rsidRDefault="004E5C6C" w:rsidP="00A419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90BDADE" w14:textId="77777777" w:rsidR="004E5C6C" w:rsidRDefault="004E5C6C" w:rsidP="004E5C6C"/>
    <w:p w14:paraId="335B811B" w14:textId="77777777" w:rsidR="00A125D2" w:rsidRPr="00BC0026" w:rsidRDefault="00A125D2" w:rsidP="00A125D2">
      <w:pPr>
        <w:pStyle w:val="Heading3"/>
      </w:pPr>
      <w:bookmarkStart w:id="3" w:name="_Toc105573058"/>
      <w:bookmarkStart w:id="4" w:name="_Toc122351780"/>
      <w:r w:rsidRPr="00BC0026">
        <w:t>9.4.5</w:t>
      </w:r>
      <w:r w:rsidRPr="00BC0026">
        <w:tab/>
      </w:r>
      <w:bookmarkStart w:id="5" w:name="MCCQCTEMPBM_00000113"/>
      <w:proofErr w:type="spellStart"/>
      <w:r w:rsidRPr="00BC0026">
        <w:rPr>
          <w:rFonts w:ascii="Courier New" w:hAnsi="Courier New" w:cs="Courier New"/>
        </w:rPr>
        <w:t>MDAOutputs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proofErr w:type="spellStart"/>
      <w:r w:rsidRPr="00BC0026">
        <w:rPr>
          <w:rFonts w:ascii="Courier New" w:hAnsi="Courier New" w:cs="Courier New"/>
        </w:rPr>
        <w:t>dataType</w:t>
      </w:r>
      <w:proofErr w:type="spellEnd"/>
      <w:r w:rsidRPr="00BC0026">
        <w:rPr>
          <w:rFonts w:ascii="Courier New" w:hAnsi="Courier New" w:cs="Courier New"/>
        </w:rPr>
        <w:t>&gt;&gt;</w:t>
      </w:r>
      <w:bookmarkEnd w:id="3"/>
      <w:bookmarkEnd w:id="4"/>
      <w:bookmarkEnd w:id="5"/>
    </w:p>
    <w:p w14:paraId="5874BBE7" w14:textId="77777777" w:rsidR="00A125D2" w:rsidRPr="00BC0026" w:rsidRDefault="00A125D2" w:rsidP="00A125D2">
      <w:pPr>
        <w:pStyle w:val="Heading4"/>
      </w:pPr>
      <w:bookmarkStart w:id="6" w:name="_Toc105573059"/>
      <w:bookmarkStart w:id="7" w:name="_Toc122351781"/>
      <w:r w:rsidRPr="00BC0026">
        <w:t>9.4.5.1</w:t>
      </w:r>
      <w:r w:rsidRPr="00BC0026">
        <w:tab/>
        <w:t>Definition</w:t>
      </w:r>
      <w:bookmarkEnd w:id="6"/>
      <w:bookmarkEnd w:id="7"/>
    </w:p>
    <w:p w14:paraId="1159779E" w14:textId="749FE7D6" w:rsidR="00A125D2" w:rsidRPr="00BC0026" w:rsidRDefault="00A125D2" w:rsidP="00A125D2">
      <w:r w:rsidRPr="00BC0026">
        <w:t xml:space="preserve">The IOC </w:t>
      </w:r>
      <w:bookmarkStart w:id="8" w:name="MCCQCTEMPBM_00000114"/>
      <w:proofErr w:type="spellStart"/>
      <w:r w:rsidRPr="00BC0026">
        <w:rPr>
          <w:rFonts w:ascii="Courier New" w:hAnsi="Courier New" w:cs="Courier New"/>
        </w:rPr>
        <w:t>MDAOutputs</w:t>
      </w:r>
      <w:bookmarkEnd w:id="8"/>
      <w:proofErr w:type="spellEnd"/>
      <w:r w:rsidRPr="00BC0026">
        <w:t xml:space="preserve"> represents the MDA outputs created by an MDA </w:t>
      </w:r>
      <w:proofErr w:type="spellStart"/>
      <w:r w:rsidRPr="00BC0026">
        <w:t>MnS</w:t>
      </w:r>
      <w:proofErr w:type="spellEnd"/>
      <w:r w:rsidRPr="00BC0026">
        <w:t xml:space="preserve"> producer for a specific MDA type.</w:t>
      </w:r>
    </w:p>
    <w:p w14:paraId="304EB50D" w14:textId="77777777" w:rsidR="00A125D2" w:rsidRPr="00BC0026" w:rsidRDefault="00A125D2" w:rsidP="00A125D2">
      <w:pPr>
        <w:pStyle w:val="Heading4"/>
      </w:pPr>
      <w:bookmarkStart w:id="9" w:name="_Toc105573060"/>
      <w:bookmarkStart w:id="10" w:name="_Toc122351782"/>
      <w:r w:rsidRPr="00BC0026">
        <w:t>9.4.5.2</w:t>
      </w:r>
      <w:r w:rsidRPr="00BC0026">
        <w:tab/>
        <w:t>Attributes</w:t>
      </w:r>
      <w:bookmarkEnd w:id="9"/>
      <w:bookmarkEnd w:id="10"/>
    </w:p>
    <w:p w14:paraId="56848698" w14:textId="77777777" w:rsidR="00A125D2" w:rsidRPr="00855F64" w:rsidRDefault="00A125D2" w:rsidP="00A125D2">
      <w:pPr>
        <w:pStyle w:val="TH"/>
      </w:pPr>
      <w:r w:rsidRPr="00BC0026">
        <w:t>Table 9.4.5.2-1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A125D2" w:rsidRPr="00BC0026" w14:paraId="7119B892" w14:textId="77777777" w:rsidTr="00A4197F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2C4B03" w14:textId="77777777" w:rsidR="00A125D2" w:rsidRPr="00BC0026" w:rsidRDefault="00A125D2" w:rsidP="00A4197F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468B1A" w14:textId="77777777" w:rsidR="00A125D2" w:rsidRPr="00BC0026" w:rsidRDefault="00A125D2" w:rsidP="00A4197F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0535C8E" w14:textId="77777777" w:rsidR="00A125D2" w:rsidRPr="00BC0026" w:rsidRDefault="00A125D2" w:rsidP="00A4197F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9129405" w14:textId="77777777" w:rsidR="00A125D2" w:rsidRPr="00BC0026" w:rsidRDefault="00A125D2" w:rsidP="00A4197F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C554E3" w14:textId="77777777" w:rsidR="00A125D2" w:rsidRPr="00BC0026" w:rsidRDefault="00A125D2" w:rsidP="00A4197F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5676D5" w14:textId="77777777" w:rsidR="00A125D2" w:rsidRPr="00BC0026" w:rsidRDefault="00A125D2" w:rsidP="00A4197F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A125D2" w:rsidRPr="00BC0026" w14:paraId="6BC6CD3D" w14:textId="73D6900A" w:rsidTr="00A4197F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CAA829" w14:textId="213A41A8" w:rsidR="00A125D2" w:rsidRPr="00BC0026" w:rsidRDefault="00A125D2" w:rsidP="00A4197F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11" w:name="MCCQCTEMPBM_00000115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11"/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A1EEC2" w14:textId="2EA6185B" w:rsidR="00A125D2" w:rsidRPr="00BC0026" w:rsidRDefault="00A125D2" w:rsidP="00A4197F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51555A" w14:textId="0A824B4A" w:rsidR="00A125D2" w:rsidRPr="00BC0026" w:rsidRDefault="00A125D2" w:rsidP="00A4197F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445C79" w14:textId="6391A722" w:rsidR="00A125D2" w:rsidRPr="00BC0026" w:rsidRDefault="00A125D2" w:rsidP="00A4197F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9C74AF" w14:textId="6AA4C187" w:rsidR="00A125D2" w:rsidRPr="00BC0026" w:rsidRDefault="00A125D2" w:rsidP="00A4197F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35388A" w14:textId="4147A01F" w:rsidR="00A125D2" w:rsidRPr="00BC0026" w:rsidRDefault="00A125D2" w:rsidP="00A4197F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A125D2" w:rsidRPr="00BC0026" w14:paraId="208F8522" w14:textId="77777777" w:rsidTr="00A4197F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BC8576" w14:textId="77777777" w:rsidR="00A125D2" w:rsidRPr="00BC0026" w:rsidRDefault="00A125D2" w:rsidP="00A4197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mdaOutputList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58D3B7" w14:textId="4691EBBC" w:rsidR="00A125D2" w:rsidRPr="00BC0026" w:rsidRDefault="00C62913" w:rsidP="00A4197F">
            <w:pPr>
              <w:pStyle w:val="TAL"/>
              <w:jc w:val="center"/>
            </w:pPr>
            <w:ins w:id="12" w:author="Huawei" w:date="2023-05-08T10:44:00Z">
              <w:r>
                <w:t>C</w:t>
              </w:r>
            </w:ins>
            <w:r w:rsidR="00A125D2"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BED0C5" w14:textId="77777777" w:rsidR="00A125D2" w:rsidRPr="00BC0026" w:rsidRDefault="00A125D2" w:rsidP="00A4197F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5C05BB" w14:textId="77777777" w:rsidR="00A125D2" w:rsidRPr="00BC0026" w:rsidRDefault="00A125D2" w:rsidP="00A4197F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54D3E9" w14:textId="77777777" w:rsidR="00A125D2" w:rsidRPr="00BC0026" w:rsidRDefault="00A125D2" w:rsidP="00A4197F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5290F2" w14:textId="77777777" w:rsidR="00A125D2" w:rsidRPr="00BC0026" w:rsidRDefault="00A125D2" w:rsidP="00A4197F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C62913" w:rsidRPr="00BC0026" w14:paraId="13AF490B" w14:textId="77777777" w:rsidTr="00A4197F">
        <w:trPr>
          <w:cantSplit/>
          <w:jc w:val="center"/>
          <w:ins w:id="13" w:author="Huawei" w:date="2023-05-08T10:44:00Z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0C2777" w14:textId="56DE7F3A" w:rsidR="00C62913" w:rsidRPr="00BC0026" w:rsidRDefault="00C62913" w:rsidP="00A4197F">
            <w:pPr>
              <w:spacing w:after="0"/>
              <w:rPr>
                <w:ins w:id="14" w:author="Huawei" w:date="2023-05-08T10:44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ins w:id="15" w:author="Huawei" w:date="2023-05-08T10:44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mda</w:t>
              </w:r>
            </w:ins>
            <w:ins w:id="16" w:author="Huawei" w:date="2023-05-10T08:45:00Z">
              <w:r w:rsidR="000D75EC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Request</w:t>
              </w:r>
            </w:ins>
            <w:ins w:id="17" w:author="Huawei" w:date="2023-05-08T10:44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Error</w:t>
              </w:r>
            </w:ins>
            <w:ins w:id="18" w:author="Huawei" w:date="2023-05-08T11:47:00Z">
              <w:r w:rsidR="007310A8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List</w:t>
              </w:r>
            </w:ins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52F3B2" w14:textId="77777777" w:rsidR="00C62913" w:rsidRPr="00BC0026" w:rsidRDefault="00C62913" w:rsidP="00A4197F">
            <w:pPr>
              <w:pStyle w:val="TAL"/>
              <w:jc w:val="center"/>
              <w:rPr>
                <w:ins w:id="19" w:author="Huawei" w:date="2023-05-08T10:44:00Z"/>
              </w:rPr>
            </w:pPr>
            <w:ins w:id="20" w:author="Huawei" w:date="2023-05-08T10:44:00Z">
              <w:r>
                <w:t>CM</w:t>
              </w:r>
            </w:ins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5BCA0F" w14:textId="77777777" w:rsidR="00C62913" w:rsidRPr="00BC0026" w:rsidRDefault="00C62913" w:rsidP="00A4197F">
            <w:pPr>
              <w:pStyle w:val="TAL"/>
              <w:jc w:val="center"/>
              <w:rPr>
                <w:ins w:id="21" w:author="Huawei" w:date="2023-05-08T10:44:00Z"/>
              </w:rPr>
            </w:pPr>
            <w:ins w:id="22" w:author="Huawei" w:date="2023-05-08T10:44:00Z">
              <w:r>
                <w:t>T</w:t>
              </w:r>
            </w:ins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63657D" w14:textId="77777777" w:rsidR="00C62913" w:rsidRPr="00BC0026" w:rsidRDefault="00C62913" w:rsidP="00A4197F">
            <w:pPr>
              <w:pStyle w:val="TAL"/>
              <w:jc w:val="center"/>
              <w:rPr>
                <w:ins w:id="23" w:author="Huawei" w:date="2023-05-08T10:44:00Z"/>
              </w:rPr>
            </w:pPr>
            <w:ins w:id="24" w:author="Huawei" w:date="2023-05-08T10:44:00Z">
              <w:r>
                <w:t>F</w:t>
              </w:r>
            </w:ins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391D30" w14:textId="77777777" w:rsidR="00C62913" w:rsidRPr="00BC0026" w:rsidRDefault="00C62913" w:rsidP="00A4197F">
            <w:pPr>
              <w:pStyle w:val="TAL"/>
              <w:jc w:val="center"/>
              <w:rPr>
                <w:ins w:id="25" w:author="Huawei" w:date="2023-05-08T10:44:00Z"/>
                <w:lang w:eastAsia="zh-CN"/>
              </w:rPr>
            </w:pPr>
            <w:ins w:id="26" w:author="Huawei" w:date="2023-05-08T10:44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219DCB" w14:textId="77777777" w:rsidR="00C62913" w:rsidRPr="00BC0026" w:rsidRDefault="00C62913" w:rsidP="00A4197F">
            <w:pPr>
              <w:pStyle w:val="TAL"/>
              <w:jc w:val="center"/>
              <w:rPr>
                <w:ins w:id="27" w:author="Huawei" w:date="2023-05-08T10:44:00Z"/>
                <w:lang w:eastAsia="zh-CN"/>
              </w:rPr>
            </w:pPr>
            <w:ins w:id="28" w:author="Huawei" w:date="2023-05-08T10:44:00Z">
              <w:r>
                <w:rPr>
                  <w:lang w:eastAsia="zh-CN"/>
                </w:rPr>
                <w:t>T</w:t>
              </w:r>
            </w:ins>
          </w:p>
        </w:tc>
      </w:tr>
      <w:tr w:rsidR="00A125D2" w:rsidRPr="00BC0026" w14:paraId="0D2D7D40" w14:textId="77777777" w:rsidTr="00A4197F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F32E70" w14:textId="77777777" w:rsidR="00A125D2" w:rsidRPr="00BC0026" w:rsidRDefault="00A125D2" w:rsidP="00A4197F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mDARequestRef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49444B" w14:textId="77777777" w:rsidR="00A125D2" w:rsidRPr="00BC0026" w:rsidRDefault="00A125D2" w:rsidP="00A4197F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CDE7A3" w14:textId="77777777" w:rsidR="00A125D2" w:rsidRPr="00BC0026" w:rsidRDefault="00A125D2" w:rsidP="00A4197F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3C0B64" w14:textId="77777777" w:rsidR="00A125D2" w:rsidRPr="00BC0026" w:rsidRDefault="00A125D2" w:rsidP="00A4197F">
            <w:pPr>
              <w:pStyle w:val="TAL"/>
              <w:jc w:val="center"/>
            </w:pPr>
            <w:r w:rsidRPr="00BC0026"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8DD77E" w14:textId="77777777" w:rsidR="00A125D2" w:rsidRPr="00BC0026" w:rsidRDefault="00A125D2" w:rsidP="00A4197F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90C049" w14:textId="77777777" w:rsidR="00A125D2" w:rsidRPr="00BC0026" w:rsidRDefault="00A125D2" w:rsidP="00A4197F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</w:tbl>
    <w:p w14:paraId="252AB3BA" w14:textId="77777777" w:rsidR="00A125D2" w:rsidRPr="00BC0026" w:rsidRDefault="00A125D2" w:rsidP="00A125D2"/>
    <w:p w14:paraId="723DB83D" w14:textId="77777777" w:rsidR="00A125D2" w:rsidRPr="00BC0026" w:rsidRDefault="00A125D2" w:rsidP="00A125D2">
      <w:pPr>
        <w:pStyle w:val="Heading4"/>
      </w:pPr>
      <w:bookmarkStart w:id="29" w:name="_Toc105573061"/>
      <w:bookmarkStart w:id="30" w:name="_Toc122351783"/>
      <w:r w:rsidRPr="00BC0026">
        <w:t>9.4.5.3</w:t>
      </w:r>
      <w:r w:rsidRPr="00BC0026">
        <w:tab/>
        <w:t>Attribute constraints</w:t>
      </w:r>
      <w:bookmarkEnd w:id="29"/>
      <w:bookmarkEnd w:id="30"/>
    </w:p>
    <w:p w14:paraId="44D1FBEA" w14:textId="73E8F01B" w:rsidR="00A125D2" w:rsidRPr="00BC0026" w:rsidRDefault="00A125D2" w:rsidP="00A125D2">
      <w:del w:id="31" w:author="Huawei" w:date="2023-05-08T10:45:00Z">
        <w:r w:rsidRPr="00BC0026" w:rsidDel="00C62913">
          <w:delText>None.</w:delText>
        </w:r>
      </w:del>
      <w:ins w:id="32" w:author="Huawei" w:date="2023-05-08T10:44:00Z">
        <w:r w:rsidR="00C62913">
          <w:t xml:space="preserve">One of </w:t>
        </w:r>
        <w:proofErr w:type="spellStart"/>
        <w:r w:rsidR="00C62913" w:rsidRPr="00BC0026">
          <w:rPr>
            <w:rFonts w:ascii="Courier New" w:hAnsi="Courier New" w:cs="Courier New"/>
            <w:bCs/>
            <w:color w:val="333333"/>
            <w:sz w:val="18"/>
            <w:szCs w:val="18"/>
          </w:rPr>
          <w:t>mdaOutputList</w:t>
        </w:r>
        <w:proofErr w:type="spellEnd"/>
        <w:r w:rsidR="00C62913">
          <w:t xml:space="preserve"> </w:t>
        </w:r>
      </w:ins>
      <w:ins w:id="33" w:author="Huawei" w:date="2023-05-08T10:45:00Z">
        <w:r w:rsidR="00C62913">
          <w:t>or</w:t>
        </w:r>
      </w:ins>
      <w:ins w:id="34" w:author="Huawei" w:date="2023-05-08T10:44:00Z">
        <w:r w:rsidR="00C62913">
          <w:t xml:space="preserve"> </w:t>
        </w:r>
        <w:proofErr w:type="spellStart"/>
        <w:r w:rsidR="00C62913">
          <w:rPr>
            <w:rFonts w:ascii="Courier New" w:hAnsi="Courier New" w:cs="Courier New"/>
            <w:bCs/>
            <w:color w:val="333333"/>
            <w:sz w:val="18"/>
            <w:szCs w:val="18"/>
          </w:rPr>
          <w:t>mda</w:t>
        </w:r>
      </w:ins>
      <w:ins w:id="35" w:author="Huawei" w:date="2023-05-10T08:45:00Z">
        <w:r w:rsidR="000D75EC">
          <w:rPr>
            <w:rFonts w:ascii="Courier New" w:hAnsi="Courier New" w:cs="Courier New"/>
            <w:bCs/>
            <w:color w:val="333333"/>
            <w:sz w:val="18"/>
            <w:szCs w:val="18"/>
          </w:rPr>
          <w:t>Request</w:t>
        </w:r>
      </w:ins>
      <w:ins w:id="36" w:author="Huawei" w:date="2023-05-08T10:44:00Z">
        <w:r w:rsidR="00C62913">
          <w:rPr>
            <w:rFonts w:ascii="Courier New" w:hAnsi="Courier New" w:cs="Courier New"/>
            <w:bCs/>
            <w:color w:val="333333"/>
            <w:sz w:val="18"/>
            <w:szCs w:val="18"/>
          </w:rPr>
          <w:t>Error</w:t>
        </w:r>
      </w:ins>
      <w:ins w:id="37" w:author="Huawei" w:date="2023-05-08T11:47:00Z">
        <w:r w:rsidR="007310A8">
          <w:rPr>
            <w:rFonts w:ascii="Courier New" w:hAnsi="Courier New" w:cs="Courier New"/>
            <w:bCs/>
            <w:color w:val="333333"/>
            <w:sz w:val="18"/>
            <w:szCs w:val="18"/>
          </w:rPr>
          <w:t>List</w:t>
        </w:r>
      </w:ins>
      <w:proofErr w:type="spellEnd"/>
      <w:ins w:id="38" w:author="Huawei" w:date="2023-05-08T10:44:00Z">
        <w:r w:rsidR="00C62913">
          <w:t xml:space="preserve"> must be present</w:t>
        </w:r>
      </w:ins>
      <w:ins w:id="39" w:author="Huawei" w:date="2023-05-08T11:48:00Z">
        <w:r w:rsidR="007310A8">
          <w:t>, but not both</w:t>
        </w:r>
      </w:ins>
      <w:ins w:id="40" w:author="Huawei" w:date="2023-05-08T10:44:00Z">
        <w:r w:rsidR="00C62913">
          <w:t>.</w:t>
        </w:r>
      </w:ins>
    </w:p>
    <w:p w14:paraId="46BA0E4F" w14:textId="77777777" w:rsidR="00A125D2" w:rsidRPr="00BC0026" w:rsidRDefault="00A125D2" w:rsidP="00A125D2">
      <w:pPr>
        <w:pStyle w:val="Heading4"/>
      </w:pPr>
      <w:bookmarkStart w:id="41" w:name="_Toc105573062"/>
      <w:bookmarkStart w:id="42" w:name="_Toc122351784"/>
      <w:r w:rsidRPr="00BC0026">
        <w:t>9.4.5.4</w:t>
      </w:r>
      <w:r w:rsidRPr="00BC0026">
        <w:tab/>
        <w:t>Notifications</w:t>
      </w:r>
      <w:bookmarkEnd w:id="41"/>
      <w:bookmarkEnd w:id="42"/>
    </w:p>
    <w:p w14:paraId="6AC3BF6B" w14:textId="77777777" w:rsidR="00A125D2" w:rsidRPr="00BC0026" w:rsidRDefault="00A125D2" w:rsidP="00A125D2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53657BF4" w14:textId="77777777" w:rsidR="00C62913" w:rsidRDefault="00C62913" w:rsidP="00C62913">
      <w:bookmarkStart w:id="43" w:name="_Toc105573063"/>
      <w:bookmarkStart w:id="44" w:name="_Toc12235178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2913" w:rsidRPr="007D21AA" w14:paraId="7C42E140" w14:textId="77777777" w:rsidTr="00A4197F">
        <w:tc>
          <w:tcPr>
            <w:tcW w:w="9521" w:type="dxa"/>
            <w:shd w:val="clear" w:color="auto" w:fill="FFFFCC"/>
            <w:vAlign w:val="center"/>
          </w:tcPr>
          <w:p w14:paraId="77511295" w14:textId="77777777" w:rsidR="00C62913" w:rsidRPr="007D21AA" w:rsidRDefault="00C62913" w:rsidP="00A419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CC84FA9" w14:textId="77777777" w:rsidR="00C62913" w:rsidRDefault="00C62913" w:rsidP="00C62913"/>
    <w:bookmarkEnd w:id="43"/>
    <w:bookmarkEnd w:id="44"/>
    <w:p w14:paraId="341ACFF5" w14:textId="77777777" w:rsidR="00CB0FC0" w:rsidRPr="00BC0026" w:rsidRDefault="00CB0FC0" w:rsidP="00CB0FC0">
      <w:pPr>
        <w:pStyle w:val="Heading3"/>
        <w:rPr>
          <w:ins w:id="45" w:author="Huawei" w:date="2023-05-08T10:56:00Z"/>
        </w:rPr>
      </w:pPr>
      <w:ins w:id="46" w:author="Huawei" w:date="2023-05-08T10:56:00Z">
        <w:r w:rsidRPr="00BC0026">
          <w:t>9.4.</w:t>
        </w:r>
        <w:bookmarkStart w:id="47" w:name="MCCQCTEMPBM_00000116"/>
        <w:r>
          <w:t>x</w:t>
        </w:r>
        <w:r w:rsidRPr="00BC0026">
          <w:rPr>
            <w:rFonts w:ascii="Courier New" w:hAnsi="Courier New" w:cs="Courier New"/>
          </w:rPr>
          <w:tab/>
        </w:r>
        <w:proofErr w:type="spellStart"/>
        <w:r w:rsidRPr="00BC0026">
          <w:rPr>
            <w:rFonts w:ascii="Courier New" w:hAnsi="Courier New" w:cs="Courier New"/>
          </w:rPr>
          <w:t>MDA</w:t>
        </w:r>
        <w:r>
          <w:rPr>
            <w:rFonts w:ascii="Courier New" w:hAnsi="Courier New" w:cs="Courier New"/>
          </w:rPr>
          <w:t>Error</w:t>
        </w:r>
        <w:r w:rsidRPr="00BC0026">
          <w:rPr>
            <w:rFonts w:ascii="Courier New" w:hAnsi="Courier New" w:cs="Courier New"/>
          </w:rPr>
          <w:t>Entry</w:t>
        </w:r>
        <w:proofErr w:type="spellEnd"/>
        <w:r w:rsidRPr="00BC0026">
          <w:rPr>
            <w:rFonts w:ascii="Courier New" w:hAnsi="Courier New" w:cs="Courier New"/>
          </w:rPr>
          <w:t xml:space="preserve"> &lt;&lt;</w:t>
        </w:r>
        <w:proofErr w:type="spellStart"/>
        <w:r w:rsidRPr="00BC0026">
          <w:rPr>
            <w:rFonts w:ascii="Courier New" w:hAnsi="Courier New" w:cs="Courier New"/>
          </w:rPr>
          <w:t>dataType</w:t>
        </w:r>
        <w:proofErr w:type="spellEnd"/>
        <w:r w:rsidRPr="00BC0026">
          <w:rPr>
            <w:rFonts w:ascii="Courier New" w:hAnsi="Courier New" w:cs="Courier New"/>
          </w:rPr>
          <w:t>&gt;&gt;</w:t>
        </w:r>
        <w:bookmarkEnd w:id="47"/>
      </w:ins>
    </w:p>
    <w:p w14:paraId="03A8ABF2" w14:textId="77777777" w:rsidR="00CB0FC0" w:rsidRPr="00BC0026" w:rsidRDefault="00CB0FC0" w:rsidP="00CB0FC0">
      <w:pPr>
        <w:pStyle w:val="Heading4"/>
        <w:rPr>
          <w:ins w:id="48" w:author="Huawei" w:date="2023-05-08T10:56:00Z"/>
        </w:rPr>
      </w:pPr>
      <w:bookmarkStart w:id="49" w:name="_Toc105573064"/>
      <w:bookmarkStart w:id="50" w:name="_Toc122351786"/>
      <w:ins w:id="51" w:author="Huawei" w:date="2023-05-08T10:56:00Z">
        <w:r w:rsidRPr="00BC0026">
          <w:t>9.</w:t>
        </w:r>
        <w:proofErr w:type="gramStart"/>
        <w:r w:rsidRPr="00BC0026">
          <w:t>4.</w:t>
        </w:r>
        <w:r>
          <w:t>x</w:t>
        </w:r>
        <w:r w:rsidRPr="00BC0026">
          <w:t>.</w:t>
        </w:r>
        <w:proofErr w:type="gramEnd"/>
        <w:r w:rsidRPr="00BC0026">
          <w:t>1</w:t>
        </w:r>
        <w:r w:rsidRPr="00BC0026">
          <w:tab/>
          <w:t>Definition</w:t>
        </w:r>
        <w:bookmarkEnd w:id="49"/>
        <w:bookmarkEnd w:id="50"/>
      </w:ins>
    </w:p>
    <w:p w14:paraId="78D91064" w14:textId="77777777" w:rsidR="00CB0FC0" w:rsidRPr="00BC0026" w:rsidRDefault="00CB0FC0" w:rsidP="00CB0FC0">
      <w:pPr>
        <w:rPr>
          <w:ins w:id="52" w:author="Huawei" w:date="2023-05-08T10:56:00Z"/>
        </w:rPr>
      </w:pPr>
      <w:ins w:id="53" w:author="Huawei" w:date="2023-05-08T10:56:00Z">
        <w:r w:rsidRPr="00BC0026">
          <w:t xml:space="preserve">This data type specifies an </w:t>
        </w:r>
        <w:r>
          <w:t xml:space="preserve">error in an </w:t>
        </w:r>
        <w:r w:rsidRPr="00BC0026">
          <w:t xml:space="preserve">MDA </w:t>
        </w:r>
        <w:r>
          <w:t>request</w:t>
        </w:r>
        <w:r w:rsidRPr="00BC0026">
          <w:t>.</w:t>
        </w:r>
      </w:ins>
    </w:p>
    <w:p w14:paraId="3A56D659" w14:textId="77777777" w:rsidR="00CB0FC0" w:rsidRPr="00BC0026" w:rsidRDefault="00CB0FC0" w:rsidP="00CB0FC0">
      <w:pPr>
        <w:pStyle w:val="Heading4"/>
        <w:rPr>
          <w:ins w:id="54" w:author="Huawei" w:date="2023-05-08T10:56:00Z"/>
        </w:rPr>
      </w:pPr>
      <w:bookmarkStart w:id="55" w:name="_Toc105573065"/>
      <w:bookmarkStart w:id="56" w:name="_Toc122351787"/>
      <w:ins w:id="57" w:author="Huawei" w:date="2023-05-08T10:56:00Z">
        <w:r w:rsidRPr="00BC0026">
          <w:t>9.</w:t>
        </w:r>
        <w:proofErr w:type="gramStart"/>
        <w:r w:rsidRPr="00BC0026">
          <w:t>4.</w:t>
        </w:r>
        <w:r>
          <w:t>x</w:t>
        </w:r>
        <w:r w:rsidRPr="00BC0026">
          <w:t>.</w:t>
        </w:r>
        <w:proofErr w:type="gramEnd"/>
        <w:r w:rsidRPr="00BC0026">
          <w:t>2</w:t>
        </w:r>
        <w:r w:rsidRPr="00BC0026">
          <w:tab/>
          <w:t>Attributes</w:t>
        </w:r>
        <w:bookmarkEnd w:id="55"/>
        <w:bookmarkEnd w:id="56"/>
      </w:ins>
    </w:p>
    <w:p w14:paraId="3069DE4A" w14:textId="77777777" w:rsidR="00CB0FC0" w:rsidRPr="00855F64" w:rsidRDefault="00CB0FC0" w:rsidP="00CB0FC0">
      <w:pPr>
        <w:pStyle w:val="TH"/>
        <w:rPr>
          <w:ins w:id="58" w:author="Huawei" w:date="2023-05-08T10:56:00Z"/>
        </w:rPr>
      </w:pPr>
      <w:ins w:id="59" w:author="Huawei" w:date="2023-05-08T10:56:00Z">
        <w:r w:rsidRPr="00BC0026">
          <w:t>Table 9.4.</w:t>
        </w:r>
        <w:r>
          <w:t>x</w:t>
        </w:r>
        <w:r w:rsidRPr="00BC0026">
          <w:t>.2-1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CB0FC0" w:rsidRPr="00BC0026" w14:paraId="7C251750" w14:textId="77777777" w:rsidTr="00391759">
        <w:trPr>
          <w:cantSplit/>
          <w:jc w:val="center"/>
          <w:ins w:id="60" w:author="Huawei" w:date="2023-05-08T10:56:00Z"/>
        </w:trPr>
        <w:tc>
          <w:tcPr>
            <w:tcW w:w="3241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817B12" w14:textId="77777777" w:rsidR="00CB0FC0" w:rsidRPr="00BC0026" w:rsidRDefault="00CB0FC0" w:rsidP="00391759">
            <w:pPr>
              <w:pStyle w:val="TAH"/>
              <w:rPr>
                <w:ins w:id="61" w:author="Huawei" w:date="2023-05-08T10:56:00Z"/>
              </w:rPr>
            </w:pPr>
            <w:ins w:id="62" w:author="Huawei" w:date="2023-05-08T10:56:00Z">
              <w:r w:rsidRPr="00BC0026">
                <w:t>Attribute name</w:t>
              </w:r>
            </w:ins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5B589A" w14:textId="77777777" w:rsidR="00CB0FC0" w:rsidRPr="00BC0026" w:rsidRDefault="00CB0FC0" w:rsidP="00391759">
            <w:pPr>
              <w:pStyle w:val="TAH"/>
              <w:rPr>
                <w:ins w:id="63" w:author="Huawei" w:date="2023-05-08T10:56:00Z"/>
              </w:rPr>
            </w:pPr>
            <w:ins w:id="64" w:author="Huawei" w:date="2023-05-08T10:56:00Z">
              <w:r w:rsidRPr="00BC0026">
                <w:rPr>
                  <w:color w:val="000000"/>
                </w:rPr>
                <w:t>S</w:t>
              </w:r>
            </w:ins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D62D779" w14:textId="77777777" w:rsidR="00CB0FC0" w:rsidRPr="00BC0026" w:rsidRDefault="00CB0FC0" w:rsidP="00391759">
            <w:pPr>
              <w:pStyle w:val="TAH"/>
              <w:rPr>
                <w:ins w:id="65" w:author="Huawei" w:date="2023-05-08T10:56:00Z"/>
              </w:rPr>
            </w:pPr>
            <w:proofErr w:type="spellStart"/>
            <w:ins w:id="66" w:author="Huawei" w:date="2023-05-08T10:56:00Z">
              <w:r w:rsidRPr="00BC0026">
                <w:rPr>
                  <w:color w:val="000000"/>
                </w:rPr>
                <w:t>isReadable</w:t>
              </w:r>
              <w:proofErr w:type="spellEnd"/>
              <w:r w:rsidRPr="00BC0026">
                <w:rPr>
                  <w:color w:val="000000"/>
                </w:rPr>
                <w:t xml:space="preserve"> </w:t>
              </w:r>
            </w:ins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3F11A65" w14:textId="77777777" w:rsidR="00CB0FC0" w:rsidRPr="00BC0026" w:rsidRDefault="00CB0FC0" w:rsidP="00391759">
            <w:pPr>
              <w:pStyle w:val="TAH"/>
              <w:rPr>
                <w:ins w:id="67" w:author="Huawei" w:date="2023-05-08T10:56:00Z"/>
              </w:rPr>
            </w:pPr>
            <w:proofErr w:type="spellStart"/>
            <w:ins w:id="68" w:author="Huawei" w:date="2023-05-08T10:56:00Z">
              <w:r w:rsidRPr="00BC0026">
                <w:rPr>
                  <w:color w:val="000000"/>
                </w:rPr>
                <w:t>isWritable</w:t>
              </w:r>
              <w:proofErr w:type="spellEnd"/>
            </w:ins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38E5B94" w14:textId="77777777" w:rsidR="00CB0FC0" w:rsidRPr="00BC0026" w:rsidRDefault="00CB0FC0" w:rsidP="00391759">
            <w:pPr>
              <w:pStyle w:val="TAH"/>
              <w:rPr>
                <w:ins w:id="69" w:author="Huawei" w:date="2023-05-08T10:56:00Z"/>
              </w:rPr>
            </w:pPr>
            <w:proofErr w:type="spellStart"/>
            <w:ins w:id="70" w:author="Huawei" w:date="2023-05-08T10:56:00Z">
              <w:r w:rsidRPr="00BC0026">
                <w:rPr>
                  <w:color w:val="000000"/>
                </w:rPr>
                <w:t>isInvariant</w:t>
              </w:r>
              <w:proofErr w:type="spellEnd"/>
            </w:ins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5BE9CC" w14:textId="77777777" w:rsidR="00CB0FC0" w:rsidRPr="00BC0026" w:rsidRDefault="00CB0FC0" w:rsidP="00391759">
            <w:pPr>
              <w:pStyle w:val="TAH"/>
              <w:rPr>
                <w:ins w:id="71" w:author="Huawei" w:date="2023-05-08T10:56:00Z"/>
              </w:rPr>
            </w:pPr>
            <w:proofErr w:type="spellStart"/>
            <w:ins w:id="72" w:author="Huawei" w:date="2023-05-08T10:56:00Z">
              <w:r w:rsidRPr="00BC0026">
                <w:rPr>
                  <w:color w:val="000000"/>
                </w:rPr>
                <w:t>isNotifyable</w:t>
              </w:r>
              <w:proofErr w:type="spellEnd"/>
            </w:ins>
          </w:p>
        </w:tc>
      </w:tr>
      <w:tr w:rsidR="00CB0FC0" w:rsidRPr="00BC0026" w14:paraId="12503BB6" w14:textId="77777777" w:rsidTr="00391759">
        <w:trPr>
          <w:cantSplit/>
          <w:jc w:val="center"/>
          <w:ins w:id="73" w:author="Huawei" w:date="2023-05-08T10:56:00Z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FC60F5" w14:textId="77777777" w:rsidR="00CB0FC0" w:rsidRPr="00BC0026" w:rsidRDefault="00CB0FC0" w:rsidP="00391759">
            <w:pPr>
              <w:spacing w:after="0"/>
              <w:rPr>
                <w:ins w:id="74" w:author="Huawei" w:date="2023-05-08T10:56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ins w:id="75" w:author="Huawei" w:date="2023-05-08T10:56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errorAttribute</w:t>
              </w:r>
              <w:proofErr w:type="spellEnd"/>
            </w:ins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206B73" w14:textId="77777777" w:rsidR="00CB0FC0" w:rsidRPr="00BC0026" w:rsidRDefault="00CB0FC0" w:rsidP="00391759">
            <w:pPr>
              <w:pStyle w:val="TAH"/>
              <w:rPr>
                <w:ins w:id="76" w:author="Huawei" w:date="2023-05-08T10:56:00Z"/>
                <w:b w:val="0"/>
                <w:bCs/>
                <w:color w:val="000000"/>
              </w:rPr>
            </w:pPr>
            <w:ins w:id="77" w:author="Huawei" w:date="2023-05-08T10:56:00Z">
              <w:r w:rsidRPr="00BC0026">
                <w:rPr>
                  <w:b w:val="0"/>
                  <w:bCs/>
                </w:rPr>
                <w:t>M</w:t>
              </w:r>
            </w:ins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C6E974" w14:textId="77777777" w:rsidR="00CB0FC0" w:rsidRPr="00BC0026" w:rsidRDefault="00CB0FC0" w:rsidP="00391759">
            <w:pPr>
              <w:pStyle w:val="TAH"/>
              <w:rPr>
                <w:ins w:id="78" w:author="Huawei" w:date="2023-05-08T10:56:00Z"/>
                <w:b w:val="0"/>
                <w:bCs/>
                <w:color w:val="000000"/>
              </w:rPr>
            </w:pPr>
            <w:ins w:id="79" w:author="Huawei" w:date="2023-05-08T10:56:00Z">
              <w:r w:rsidRPr="00BC0026">
                <w:rPr>
                  <w:b w:val="0"/>
                  <w:bCs/>
                </w:rPr>
                <w:t>T</w:t>
              </w:r>
            </w:ins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F6D656" w14:textId="77777777" w:rsidR="00CB0FC0" w:rsidRPr="00BC0026" w:rsidRDefault="00CB0FC0" w:rsidP="00391759">
            <w:pPr>
              <w:pStyle w:val="TAH"/>
              <w:rPr>
                <w:ins w:id="80" w:author="Huawei" w:date="2023-05-08T10:56:00Z"/>
                <w:b w:val="0"/>
                <w:bCs/>
                <w:color w:val="000000"/>
              </w:rPr>
            </w:pPr>
            <w:ins w:id="81" w:author="Huawei" w:date="2023-05-08T10:56:00Z">
              <w:r>
                <w:rPr>
                  <w:b w:val="0"/>
                  <w:bCs/>
                </w:rPr>
                <w:t>F</w:t>
              </w:r>
            </w:ins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89A138" w14:textId="77777777" w:rsidR="00CB0FC0" w:rsidRPr="00BC0026" w:rsidRDefault="00CB0FC0" w:rsidP="00391759">
            <w:pPr>
              <w:pStyle w:val="TAH"/>
              <w:rPr>
                <w:ins w:id="82" w:author="Huawei" w:date="2023-05-08T10:56:00Z"/>
                <w:b w:val="0"/>
                <w:bCs/>
                <w:color w:val="000000"/>
              </w:rPr>
            </w:pPr>
            <w:ins w:id="83" w:author="Huawei" w:date="2023-05-08T10:56:00Z">
              <w:r w:rsidRPr="00BC0026">
                <w:rPr>
                  <w:b w:val="0"/>
                  <w:bCs/>
                  <w:lang w:eastAsia="zh-CN"/>
                </w:rPr>
                <w:t>F</w:t>
              </w:r>
            </w:ins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FAC479" w14:textId="77777777" w:rsidR="00CB0FC0" w:rsidRPr="00BC0026" w:rsidRDefault="00CB0FC0" w:rsidP="00391759">
            <w:pPr>
              <w:pStyle w:val="TAH"/>
              <w:rPr>
                <w:ins w:id="84" w:author="Huawei" w:date="2023-05-08T10:56:00Z"/>
                <w:b w:val="0"/>
                <w:bCs/>
                <w:color w:val="000000"/>
              </w:rPr>
            </w:pPr>
            <w:ins w:id="85" w:author="Huawei" w:date="2023-05-08T10:56:00Z">
              <w:r w:rsidRPr="00BC0026">
                <w:rPr>
                  <w:b w:val="0"/>
                  <w:bCs/>
                  <w:lang w:eastAsia="zh-CN"/>
                </w:rPr>
                <w:t>T</w:t>
              </w:r>
            </w:ins>
          </w:p>
        </w:tc>
      </w:tr>
      <w:tr w:rsidR="00CB0FC0" w:rsidRPr="00BC0026" w14:paraId="4A0353DC" w14:textId="77777777" w:rsidTr="00391759">
        <w:trPr>
          <w:cantSplit/>
          <w:jc w:val="center"/>
          <w:ins w:id="86" w:author="Huawei" w:date="2023-05-08T10:56:00Z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0F8238" w14:textId="77777777" w:rsidR="00CB0FC0" w:rsidRPr="00BC0026" w:rsidRDefault="00CB0FC0" w:rsidP="00391759">
            <w:pPr>
              <w:spacing w:after="0"/>
              <w:rPr>
                <w:ins w:id="87" w:author="Huawei" w:date="2023-05-08T10:56:00Z"/>
                <w:rFonts w:ascii="Courier New" w:hAnsi="Courier New" w:cs="Courier New"/>
                <w:b/>
                <w:bCs/>
              </w:rPr>
            </w:pPr>
            <w:proofErr w:type="spellStart"/>
            <w:ins w:id="88" w:author="Huawei" w:date="2023-05-08T10:56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errorDescription</w:t>
              </w:r>
              <w:proofErr w:type="spellEnd"/>
            </w:ins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0374AA" w14:textId="77777777" w:rsidR="00CB0FC0" w:rsidRPr="00BC0026" w:rsidRDefault="00CB0FC0" w:rsidP="00391759">
            <w:pPr>
              <w:pStyle w:val="TAL"/>
              <w:jc w:val="center"/>
              <w:rPr>
                <w:ins w:id="89" w:author="Huawei" w:date="2023-05-08T10:56:00Z"/>
                <w:rFonts w:cs="Arial"/>
              </w:rPr>
            </w:pPr>
            <w:ins w:id="90" w:author="Huawei" w:date="2023-05-08T10:56:00Z">
              <w:r>
                <w:t>O</w:t>
              </w:r>
            </w:ins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9F5AD3" w14:textId="77777777" w:rsidR="00CB0FC0" w:rsidRPr="00BC0026" w:rsidRDefault="00CB0FC0" w:rsidP="00391759">
            <w:pPr>
              <w:pStyle w:val="TAL"/>
              <w:jc w:val="center"/>
              <w:rPr>
                <w:ins w:id="91" w:author="Huawei" w:date="2023-05-08T10:56:00Z"/>
              </w:rPr>
            </w:pPr>
            <w:ins w:id="92" w:author="Huawei" w:date="2023-05-08T10:56:00Z">
              <w:r w:rsidRPr="00BC0026">
                <w:t>T</w:t>
              </w:r>
            </w:ins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6C2BEA" w14:textId="77777777" w:rsidR="00CB0FC0" w:rsidRPr="00BC0026" w:rsidRDefault="00CB0FC0" w:rsidP="00391759">
            <w:pPr>
              <w:pStyle w:val="TAL"/>
              <w:jc w:val="center"/>
              <w:rPr>
                <w:ins w:id="93" w:author="Huawei" w:date="2023-05-08T10:56:00Z"/>
              </w:rPr>
            </w:pPr>
            <w:ins w:id="94" w:author="Huawei" w:date="2023-05-08T10:56:00Z">
              <w:r>
                <w:t>F</w:t>
              </w:r>
            </w:ins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DD92FC" w14:textId="77777777" w:rsidR="00CB0FC0" w:rsidRPr="00BC0026" w:rsidRDefault="00CB0FC0" w:rsidP="00391759">
            <w:pPr>
              <w:pStyle w:val="TAL"/>
              <w:jc w:val="center"/>
              <w:rPr>
                <w:ins w:id="95" w:author="Huawei" w:date="2023-05-08T10:56:00Z"/>
              </w:rPr>
            </w:pPr>
            <w:ins w:id="96" w:author="Huawei" w:date="2023-05-08T10:56:00Z">
              <w:r w:rsidRPr="00BC0026">
                <w:rPr>
                  <w:lang w:eastAsia="zh-CN"/>
                </w:rPr>
                <w:t>F</w:t>
              </w:r>
            </w:ins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5CCBCC" w14:textId="77777777" w:rsidR="00CB0FC0" w:rsidRPr="00BC0026" w:rsidRDefault="00CB0FC0" w:rsidP="00391759">
            <w:pPr>
              <w:pStyle w:val="TAL"/>
              <w:jc w:val="center"/>
              <w:rPr>
                <w:ins w:id="97" w:author="Huawei" w:date="2023-05-08T10:56:00Z"/>
              </w:rPr>
            </w:pPr>
            <w:ins w:id="98" w:author="Huawei" w:date="2023-05-08T10:56:00Z">
              <w:r w:rsidRPr="00BC0026">
                <w:rPr>
                  <w:lang w:eastAsia="zh-CN"/>
                </w:rPr>
                <w:t>T</w:t>
              </w:r>
            </w:ins>
          </w:p>
        </w:tc>
      </w:tr>
    </w:tbl>
    <w:p w14:paraId="7CB4F769" w14:textId="77777777" w:rsidR="00CB0FC0" w:rsidRPr="00BC0026" w:rsidRDefault="00CB0FC0" w:rsidP="00CB0FC0">
      <w:pPr>
        <w:rPr>
          <w:ins w:id="99" w:author="Huawei" w:date="2023-05-08T10:56:00Z"/>
        </w:rPr>
      </w:pPr>
    </w:p>
    <w:p w14:paraId="458464D7" w14:textId="77777777" w:rsidR="00CB0FC0" w:rsidRPr="00BC0026" w:rsidRDefault="00CB0FC0" w:rsidP="00CB0FC0">
      <w:pPr>
        <w:pStyle w:val="Heading4"/>
        <w:rPr>
          <w:ins w:id="100" w:author="Huawei" w:date="2023-05-08T10:56:00Z"/>
        </w:rPr>
      </w:pPr>
      <w:bookmarkStart w:id="101" w:name="_Toc105573066"/>
      <w:bookmarkStart w:id="102" w:name="_Toc122351788"/>
      <w:ins w:id="103" w:author="Huawei" w:date="2023-05-08T10:56:00Z">
        <w:r w:rsidRPr="00BC0026">
          <w:t>9.</w:t>
        </w:r>
        <w:proofErr w:type="gramStart"/>
        <w:r w:rsidRPr="00BC0026">
          <w:t>4.</w:t>
        </w:r>
        <w:r>
          <w:t>x</w:t>
        </w:r>
        <w:r w:rsidRPr="00BC0026">
          <w:t>.</w:t>
        </w:r>
        <w:proofErr w:type="gramEnd"/>
        <w:r w:rsidRPr="00BC0026">
          <w:t>3</w:t>
        </w:r>
        <w:r w:rsidRPr="00BC0026">
          <w:tab/>
          <w:t>Attribute constraints</w:t>
        </w:r>
        <w:bookmarkEnd w:id="101"/>
        <w:bookmarkEnd w:id="102"/>
      </w:ins>
    </w:p>
    <w:p w14:paraId="031D62F4" w14:textId="77777777" w:rsidR="00CB0FC0" w:rsidRPr="00BC0026" w:rsidRDefault="00CB0FC0" w:rsidP="00CB0FC0">
      <w:pPr>
        <w:rPr>
          <w:ins w:id="104" w:author="Huawei" w:date="2023-05-08T10:56:00Z"/>
        </w:rPr>
      </w:pPr>
      <w:ins w:id="105" w:author="Huawei" w:date="2023-05-08T10:56:00Z">
        <w:r w:rsidRPr="00BC0026">
          <w:t>None.</w:t>
        </w:r>
      </w:ins>
    </w:p>
    <w:p w14:paraId="1969CBC3" w14:textId="77777777" w:rsidR="00CB0FC0" w:rsidRPr="00BC0026" w:rsidRDefault="00CB0FC0" w:rsidP="00CB0FC0">
      <w:pPr>
        <w:pStyle w:val="Heading4"/>
        <w:rPr>
          <w:ins w:id="106" w:author="Huawei" w:date="2023-05-08T10:56:00Z"/>
        </w:rPr>
      </w:pPr>
      <w:bookmarkStart w:id="107" w:name="_Toc105573067"/>
      <w:bookmarkStart w:id="108" w:name="_Toc122351789"/>
      <w:ins w:id="109" w:author="Huawei" w:date="2023-05-08T10:56:00Z">
        <w:r w:rsidRPr="00BC0026">
          <w:t>9.</w:t>
        </w:r>
        <w:proofErr w:type="gramStart"/>
        <w:r w:rsidRPr="00BC0026">
          <w:t>4.</w:t>
        </w:r>
        <w:r>
          <w:t>x</w:t>
        </w:r>
        <w:r w:rsidRPr="00BC0026">
          <w:t>.</w:t>
        </w:r>
        <w:proofErr w:type="gramEnd"/>
        <w:r w:rsidRPr="00BC0026">
          <w:t>4</w:t>
        </w:r>
        <w:r w:rsidRPr="00BC0026">
          <w:tab/>
          <w:t>Notifications</w:t>
        </w:r>
        <w:bookmarkEnd w:id="107"/>
        <w:bookmarkEnd w:id="108"/>
      </w:ins>
    </w:p>
    <w:p w14:paraId="0ABAB643" w14:textId="77777777" w:rsidR="00CB0FC0" w:rsidRDefault="00CB0FC0" w:rsidP="00CB0FC0">
      <w:pPr>
        <w:rPr>
          <w:ins w:id="110" w:author="Huawei" w:date="2023-05-08T10:56:00Z"/>
        </w:rPr>
      </w:pPr>
      <w:ins w:id="111" w:author="Huawei" w:date="2023-05-08T10:56:00Z">
        <w:r w:rsidRPr="00BC0026">
          <w:t xml:space="preserve">The &lt;&lt;IOC&gt;&gt; using this </w:t>
        </w:r>
        <w:r w:rsidRPr="00BC0026">
          <w:rPr>
            <w:lang w:eastAsia="zh-CN"/>
          </w:rPr>
          <w:t>&lt;&lt;</w:t>
        </w:r>
        <w:proofErr w:type="spellStart"/>
        <w:r w:rsidRPr="00BC0026">
          <w:rPr>
            <w:lang w:eastAsia="zh-CN"/>
          </w:rPr>
          <w:t>dataType</w:t>
        </w:r>
        <w:proofErr w:type="spellEnd"/>
        <w:r w:rsidRPr="00BC0026">
          <w:rPr>
            <w:lang w:eastAsia="zh-CN"/>
          </w:rPr>
          <w:t>&gt;&gt; for one of its attributes, shall be applicable</w:t>
        </w:r>
        <w:r w:rsidRPr="00BC0026">
          <w:t>.</w:t>
        </w:r>
      </w:ins>
    </w:p>
    <w:p w14:paraId="690D54B0" w14:textId="77777777" w:rsidR="00C62913" w:rsidRDefault="00C62913" w:rsidP="00C6291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2913" w:rsidRPr="007D21AA" w14:paraId="4A6F408D" w14:textId="77777777" w:rsidTr="00A4197F">
        <w:tc>
          <w:tcPr>
            <w:tcW w:w="9521" w:type="dxa"/>
            <w:shd w:val="clear" w:color="auto" w:fill="FFFFCC"/>
            <w:vAlign w:val="center"/>
          </w:tcPr>
          <w:p w14:paraId="3F76C4F8" w14:textId="4D7265FD" w:rsidR="00C62913" w:rsidRPr="007D21AA" w:rsidRDefault="00C62913" w:rsidP="00A419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3rd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90C2EA0" w14:textId="77777777" w:rsidR="00C62913" w:rsidRDefault="00C62913" w:rsidP="00C62913"/>
    <w:p w14:paraId="0CD1D60C" w14:textId="77777777" w:rsidR="00C62913" w:rsidRDefault="00C62913" w:rsidP="00A125D2"/>
    <w:p w14:paraId="1B78C21F" w14:textId="77777777" w:rsidR="00C62913" w:rsidRPr="00BC0026" w:rsidRDefault="00C62913" w:rsidP="00C62913">
      <w:pPr>
        <w:pStyle w:val="Heading3"/>
      </w:pPr>
      <w:bookmarkStart w:id="112" w:name="_Toc105573074"/>
      <w:bookmarkStart w:id="113" w:name="_Toc122351801"/>
      <w:r w:rsidRPr="00BC0026">
        <w:t>9.5.1</w:t>
      </w:r>
      <w:r w:rsidRPr="00BC0026">
        <w:tab/>
        <w:t>Attribute properties</w:t>
      </w:r>
      <w:bookmarkEnd w:id="112"/>
      <w:bookmarkEnd w:id="113"/>
    </w:p>
    <w:p w14:paraId="02BBD0F1" w14:textId="77777777" w:rsidR="00C62913" w:rsidRPr="00BC0026" w:rsidRDefault="00C62913" w:rsidP="00C62913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C62913" w:rsidRPr="00BC0026" w14:paraId="3FF3AD71" w14:textId="77777777" w:rsidTr="00A4197F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4B716F" w14:textId="77777777" w:rsidR="00C62913" w:rsidRPr="00BC0026" w:rsidRDefault="00C62913" w:rsidP="00A4197F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4B9EE5" w14:textId="77777777" w:rsidR="00C62913" w:rsidRPr="00BC0026" w:rsidRDefault="00C62913" w:rsidP="00A4197F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1B936D" w14:textId="77777777" w:rsidR="00C62913" w:rsidRPr="00BC0026" w:rsidRDefault="00C62913" w:rsidP="00A4197F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C62913" w:rsidRPr="00BC0026" w14:paraId="3A755CB4" w14:textId="77777777" w:rsidTr="00A4197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5190A9" w14:textId="77777777" w:rsidR="00C62913" w:rsidRPr="00BC0026" w:rsidRDefault="00C62913" w:rsidP="00A4197F">
            <w:pPr>
              <w:spacing w:after="0"/>
              <w:rPr>
                <w:rFonts w:ascii="Courier New" w:hAnsi="Courier New" w:cs="Courier New"/>
              </w:rPr>
            </w:pPr>
            <w:bookmarkStart w:id="114" w:name="MCCQCTEMPBM_00000120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114"/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275740" w14:textId="77777777" w:rsidR="00C62913" w:rsidRPr="00BC0026" w:rsidRDefault="00C62913" w:rsidP="00A4197F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164ADA0B" w14:textId="77777777" w:rsidR="00C62913" w:rsidRPr="00BC0026" w:rsidRDefault="00C62913" w:rsidP="00A4197F">
            <w:pPr>
              <w:pStyle w:val="TAL"/>
              <w:rPr>
                <w:rFonts w:cs="Arial"/>
                <w:szCs w:val="18"/>
              </w:rPr>
            </w:pPr>
          </w:p>
          <w:p w14:paraId="509B8D6B" w14:textId="77777777" w:rsidR="00C62913" w:rsidRPr="00BC0026" w:rsidRDefault="00C62913" w:rsidP="00A4197F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8D2F43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55B250A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4A8A24F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679AF3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5B0257C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19ACB48" w14:textId="77777777" w:rsidR="00C62913" w:rsidRPr="00BC0026" w:rsidRDefault="00C62913" w:rsidP="00A4197F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True</w:t>
            </w:r>
          </w:p>
        </w:tc>
      </w:tr>
      <w:tr w:rsidR="00C62913" w:rsidRPr="00BC0026" w14:paraId="5D9370A5" w14:textId="77777777" w:rsidTr="00A4197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722D2C" w14:textId="77777777" w:rsidR="00C62913" w:rsidRPr="00BC0026" w:rsidRDefault="00C62913" w:rsidP="00A4197F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3BCB47" w14:textId="77777777" w:rsidR="00C62913" w:rsidRPr="00BC0026" w:rsidRDefault="00C62913" w:rsidP="00A4197F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F2118D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2F980EE3" w14:textId="77777777" w:rsidR="00C62913" w:rsidRPr="00BC0026" w:rsidRDefault="00C62913" w:rsidP="00A419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77FEAEF" w14:textId="77777777" w:rsidR="00C62913" w:rsidRPr="00BC0026" w:rsidRDefault="00C62913" w:rsidP="00A419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164D62D" w14:textId="77777777" w:rsidR="00C62913" w:rsidRPr="00BC0026" w:rsidRDefault="00C62913" w:rsidP="00A419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14793FDC" w14:textId="77777777" w:rsidR="00C62913" w:rsidRPr="00BC0026" w:rsidRDefault="00C62913" w:rsidP="00A419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A93A7A7" w14:textId="77777777" w:rsidR="00C62913" w:rsidRPr="00BC0026" w:rsidRDefault="00C62913" w:rsidP="00A4197F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C62913" w:rsidRPr="00BC0026" w14:paraId="6DCEB778" w14:textId="77777777" w:rsidTr="00A4197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554A42" w14:textId="77777777" w:rsidR="00C62913" w:rsidRPr="00BC0026" w:rsidRDefault="00C62913" w:rsidP="00A4197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0EC61A" w14:textId="77777777" w:rsidR="00C62913" w:rsidRPr="00BC0026" w:rsidRDefault="00C62913" w:rsidP="00A4197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D2C4AA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44CF72EB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5786DF2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81ECF2E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0FEF1A0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F885FC4" w14:textId="77777777" w:rsidR="00C62913" w:rsidRPr="00BC0026" w:rsidRDefault="00C62913" w:rsidP="00A4197F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C62913" w:rsidRPr="00BC0026" w14:paraId="6F464E0F" w14:textId="77777777" w:rsidTr="00A4197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616B8F" w14:textId="77777777" w:rsidR="00C62913" w:rsidRPr="00BC0026" w:rsidRDefault="00C62913" w:rsidP="00A4197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681541" w14:textId="77777777" w:rsidR="00C62913" w:rsidRPr="00BC0026" w:rsidRDefault="00C62913" w:rsidP="00A4197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36044351" w14:textId="77777777" w:rsidR="00C62913" w:rsidRPr="00BC0026" w:rsidRDefault="00C62913" w:rsidP="00A4197F">
            <w:pPr>
              <w:pStyle w:val="TAL"/>
              <w:rPr>
                <w:color w:val="000000"/>
              </w:rPr>
            </w:pPr>
          </w:p>
          <w:p w14:paraId="5C97590F" w14:textId="77777777" w:rsidR="00C62913" w:rsidRPr="00BC0026" w:rsidRDefault="00C62913" w:rsidP="00A4197F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407E19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06326345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6170DE7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D7D4DD4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5B1FA1F8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7958CC5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C62913" w:rsidRPr="00BC0026" w14:paraId="553371D9" w14:textId="77777777" w:rsidTr="00A4197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2D963F" w14:textId="77777777" w:rsidR="00C62913" w:rsidRPr="00BC0026" w:rsidRDefault="00C62913" w:rsidP="00A4197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E9F862" w14:textId="77777777" w:rsidR="00C62913" w:rsidRPr="00BC0026" w:rsidRDefault="00C62913" w:rsidP="00A4197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6CEA8710" w14:textId="77777777" w:rsidR="00C62913" w:rsidRPr="00BC0026" w:rsidRDefault="00C62913" w:rsidP="00A4197F">
            <w:pPr>
              <w:pStyle w:val="TAL"/>
              <w:rPr>
                <w:color w:val="000000"/>
              </w:rPr>
            </w:pPr>
          </w:p>
          <w:p w14:paraId="7C4C6B3E" w14:textId="77777777" w:rsidR="00C62913" w:rsidRPr="00BC0026" w:rsidRDefault="00C62913" w:rsidP="00A4197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1ABB223C" w14:textId="77777777" w:rsidR="00C62913" w:rsidRPr="00BC0026" w:rsidRDefault="00C62913" w:rsidP="00A4197F">
            <w:pPr>
              <w:pStyle w:val="TAL"/>
              <w:rPr>
                <w:color w:val="000000"/>
              </w:rPr>
            </w:pPr>
          </w:p>
          <w:p w14:paraId="181D2341" w14:textId="77777777" w:rsidR="00C62913" w:rsidRPr="00BC0026" w:rsidRDefault="00C62913" w:rsidP="00A4197F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DE24B8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C62913" w:rsidRPr="00BC0026" w14:paraId="2914A34F" w14:textId="77777777" w:rsidTr="00A4197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A364DB" w14:textId="77777777" w:rsidR="00C62913" w:rsidRPr="00BC0026" w:rsidRDefault="00C62913" w:rsidP="00A4197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60E2EC" w14:textId="77777777" w:rsidR="00C62913" w:rsidRPr="00BC0026" w:rsidRDefault="00C62913" w:rsidP="00A4197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EE6EDE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1D203383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764DB9D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34A0A9F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7A8667E0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14BEECB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C62913" w:rsidRPr="00BC0026" w14:paraId="56FAD35D" w14:textId="77777777" w:rsidTr="00A4197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C9E512" w14:textId="77777777" w:rsidR="00C62913" w:rsidRPr="00BC0026" w:rsidDel="003743CE" w:rsidRDefault="00C62913" w:rsidP="00A4197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658F13" w14:textId="77777777" w:rsidR="00C62913" w:rsidRPr="00BC0026" w:rsidRDefault="00C62913" w:rsidP="00A4197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2E93D5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6BEA3A9A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13D71930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DEE0800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6FB5BF5D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A7B4B0C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C62913" w:rsidRPr="00BC0026" w14:paraId="4F76E7AD" w14:textId="77777777" w:rsidTr="00A4197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8B85FA" w14:textId="77777777" w:rsidR="00C62913" w:rsidRPr="00BC0026" w:rsidDel="003743CE" w:rsidRDefault="00C62913" w:rsidP="00A4197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9FB6F0" w14:textId="77777777" w:rsidR="00C62913" w:rsidRPr="00BC0026" w:rsidRDefault="00C62913" w:rsidP="00A4197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time until which an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 needs to obtain an MDA output. Beyond this time the MDA output is no longer needed by the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39FD6A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73BB9862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ED1CF60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20D85BE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BD0AB34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F44DA49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C62913" w:rsidRPr="00BC0026" w14:paraId="61B9B514" w14:textId="77777777" w:rsidTr="00A4197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A2CACA" w14:textId="77777777" w:rsidR="00C62913" w:rsidRPr="00BC0026" w:rsidRDefault="00C62913" w:rsidP="00A4197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4A7349" w14:textId="77777777" w:rsidR="00C62913" w:rsidRPr="00BC0026" w:rsidRDefault="00C62913" w:rsidP="00A4197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reporting method of the analytics output selected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1A359170" w14:textId="77777777" w:rsidR="00C62913" w:rsidRPr="00BC0026" w:rsidRDefault="00C62913" w:rsidP="00A4197F">
            <w:pPr>
              <w:pStyle w:val="TAL"/>
              <w:rPr>
                <w:color w:val="000000"/>
              </w:rPr>
            </w:pPr>
          </w:p>
          <w:p w14:paraId="141927F8" w14:textId="77777777" w:rsidR="00C62913" w:rsidRPr="00BC0026" w:rsidRDefault="00C62913" w:rsidP="00A4197F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>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1F0400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Enum</w:t>
            </w:r>
            <w:proofErr w:type="spellEnd"/>
          </w:p>
          <w:p w14:paraId="54E94299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13ACD62E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8A15A15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109BA63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D402AE0" w14:textId="77777777" w:rsidR="00C62913" w:rsidRPr="00BC0026" w:rsidRDefault="00C62913" w:rsidP="00A4197F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C62913" w:rsidRPr="00BC0026" w14:paraId="02951861" w14:textId="77777777" w:rsidTr="00A4197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64BB13" w14:textId="77777777" w:rsidR="00C62913" w:rsidRPr="00BC0026" w:rsidRDefault="00C62913" w:rsidP="00A4197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699694" w14:textId="77777777" w:rsidR="00C62913" w:rsidRPr="00BC0026" w:rsidRDefault="00C62913" w:rsidP="00A4197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00C27AF8" w14:textId="77777777" w:rsidR="00C62913" w:rsidRPr="00BC0026" w:rsidRDefault="00C62913" w:rsidP="00A4197F">
            <w:pPr>
              <w:pStyle w:val="TAL"/>
              <w:rPr>
                <w:color w:val="000000"/>
              </w:rPr>
            </w:pPr>
          </w:p>
          <w:p w14:paraId="3FF42F58" w14:textId="77777777" w:rsidR="00C62913" w:rsidRPr="00BC0026" w:rsidRDefault="00C62913" w:rsidP="00A4197F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C9261A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60C77E4C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045150E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545A60E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C005D78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50EC47F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C62913" w:rsidRPr="00BC0026" w14:paraId="59400B1E" w14:textId="77777777" w:rsidTr="00A4197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D4E55B" w14:textId="77777777" w:rsidR="00C62913" w:rsidRPr="00BC0026" w:rsidRDefault="00C62913" w:rsidP="00A4197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6F9CAA" w14:textId="77777777" w:rsidR="00C62913" w:rsidRPr="00BC0026" w:rsidRDefault="00C62913" w:rsidP="00A4197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scope of the 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DA16FA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3BB039FB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2AD1EC2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681EABD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1175502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72533C6" w14:textId="77777777" w:rsidR="00C62913" w:rsidRPr="00BC0026" w:rsidRDefault="00C62913" w:rsidP="00A4197F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C62913" w:rsidRPr="00BC0026" w14:paraId="240F81C4" w14:textId="77777777" w:rsidTr="00A4197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F77616" w14:textId="77777777" w:rsidR="00C62913" w:rsidRPr="00BC0026" w:rsidRDefault="00C62913" w:rsidP="00A4197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79EAF5" w14:textId="77777777" w:rsidR="00C62913" w:rsidRPr="00BC0026" w:rsidRDefault="00C62913" w:rsidP="00A4197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18377EFD" w14:textId="77777777" w:rsidR="00C62913" w:rsidRPr="00BC0026" w:rsidRDefault="00C62913" w:rsidP="00A4197F">
            <w:pPr>
              <w:pStyle w:val="TAL"/>
              <w:rPr>
                <w:color w:val="000000"/>
              </w:rPr>
            </w:pPr>
          </w:p>
          <w:p w14:paraId="240F7C6A" w14:textId="77777777" w:rsidR="00C62913" w:rsidRPr="00BC0026" w:rsidRDefault="00C62913" w:rsidP="00A4197F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0124B372" w14:textId="77777777" w:rsidR="00C62913" w:rsidRPr="00BC0026" w:rsidRDefault="00C62913" w:rsidP="00A4197F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7804D415" w14:textId="77777777" w:rsidR="00C62913" w:rsidRPr="00BC0026" w:rsidRDefault="00C62913" w:rsidP="00A4197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492842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4D9A504E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407A291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3F47389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40126F5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B407D30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C62913" w:rsidRPr="00BC0026" w14:paraId="1B8C2AFF" w14:textId="77777777" w:rsidTr="00A4197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F20244" w14:textId="77777777" w:rsidR="00C62913" w:rsidRPr="00BC0026" w:rsidRDefault="00C62913" w:rsidP="00A4197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4D97CF" w14:textId="77777777" w:rsidR="00C62913" w:rsidRPr="00BC0026" w:rsidRDefault="00C62913" w:rsidP="00A4197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C5C762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497EA34A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1A4B1990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E206E52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D3524CB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AD153E5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C62913" w:rsidRPr="00BC0026" w14:paraId="14C241E1" w14:textId="77777777" w:rsidTr="00A4197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5A31F4" w14:textId="77777777" w:rsidR="00C62913" w:rsidRPr="00BC0026" w:rsidRDefault="00C62913" w:rsidP="00A4197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3B5C1E" w14:textId="77777777" w:rsidR="00C62913" w:rsidRPr="00BC0026" w:rsidRDefault="00C62913" w:rsidP="00A4197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49DC1D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1A8E300F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5BD67C06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E60E472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628C353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4DA4629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C62913" w:rsidRPr="00BC0026" w14:paraId="32ABCC90" w14:textId="77777777" w:rsidTr="00A4197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6603F1" w14:textId="77777777" w:rsidR="00C62913" w:rsidRPr="00BC0026" w:rsidRDefault="00C62913" w:rsidP="00A4197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B21F07" w14:textId="77777777" w:rsidR="00C62913" w:rsidRPr="00BC0026" w:rsidRDefault="00C62913" w:rsidP="00A4197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5D075E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12F060FE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2AC59A76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9C35E74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70B942E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2409547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C62913" w:rsidRPr="00BC0026" w14:paraId="0BE19935" w14:textId="77777777" w:rsidTr="00A4197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D38F40" w14:textId="77777777" w:rsidR="00C62913" w:rsidRPr="00BC0026" w:rsidRDefault="00C62913" w:rsidP="00A4197F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2B430B" w14:textId="77777777" w:rsidR="00C62913" w:rsidRPr="00BC0026" w:rsidRDefault="00C62913" w:rsidP="00A4197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B7F110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3FA7B426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1FB6FEA2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A5344BF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781408E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4967A61" w14:textId="77777777" w:rsidR="00C62913" w:rsidRPr="00BC0026" w:rsidRDefault="00C62913" w:rsidP="00A4197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C62913" w:rsidRPr="00BC0026" w14:paraId="6E4E7E96" w14:textId="77777777" w:rsidTr="00A4197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BF420B" w14:textId="77777777" w:rsidR="00C62913" w:rsidRPr="00BC0026" w:rsidRDefault="00C62913" w:rsidP="00A4197F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mdaOutputList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559E41" w14:textId="77777777" w:rsidR="00C62913" w:rsidRPr="00BC0026" w:rsidRDefault="00C62913" w:rsidP="00A4197F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A4D990" w14:textId="77777777" w:rsidR="00C62913" w:rsidRPr="00BC0026" w:rsidRDefault="00C62913" w:rsidP="00A4197F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0E3B3AC3" w14:textId="77777777" w:rsidR="00C62913" w:rsidRPr="00BC0026" w:rsidRDefault="00C62913" w:rsidP="00A4197F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114A0F54" w14:textId="77777777" w:rsidR="00C62913" w:rsidRPr="00BC0026" w:rsidRDefault="00C62913" w:rsidP="00A4197F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13ABDBD" w14:textId="77777777" w:rsidR="00C62913" w:rsidRPr="00BC0026" w:rsidRDefault="00C62913" w:rsidP="00A4197F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58DECA7" w14:textId="77777777" w:rsidR="00C62913" w:rsidRPr="00BC0026" w:rsidRDefault="00C62913" w:rsidP="00A4197F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0BC9936" w14:textId="77777777" w:rsidR="00C62913" w:rsidRPr="00BC0026" w:rsidRDefault="00C62913" w:rsidP="00A4197F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CB0FC0" w:rsidRPr="00BC0026" w14:paraId="2683C86F" w14:textId="77777777" w:rsidTr="00391759">
        <w:trPr>
          <w:jc w:val="center"/>
          <w:ins w:id="115" w:author="Huawei" w:date="2023-05-08T10:50:00Z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27C268" w14:textId="2C71801C" w:rsidR="00CB0FC0" w:rsidRPr="00BC0026" w:rsidRDefault="00CB0FC0" w:rsidP="00391759">
            <w:pPr>
              <w:keepNext/>
              <w:spacing w:after="0"/>
              <w:rPr>
                <w:ins w:id="116" w:author="Huawei" w:date="2023-05-08T10:50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ins w:id="117" w:author="Huawei" w:date="2023-05-08T10:50:00Z"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mda</w:t>
              </w:r>
            </w:ins>
            <w:ins w:id="118" w:author="Huawei" w:date="2023-05-10T08:46:00Z">
              <w:r w:rsidR="000D75EC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Request</w:t>
              </w:r>
            </w:ins>
            <w:ins w:id="119" w:author="Huawei" w:date="2023-05-08T10:50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Error</w:t>
              </w:r>
            </w:ins>
            <w:ins w:id="120" w:author="Huawei" w:date="2023-05-08T11:47:00Z">
              <w:r w:rsidR="007310A8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List</w:t>
              </w:r>
            </w:ins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59B6F8" w14:textId="77777777" w:rsidR="00CB0FC0" w:rsidRPr="00BC0026" w:rsidRDefault="00CB0FC0" w:rsidP="00391759">
            <w:pPr>
              <w:pStyle w:val="TAL"/>
              <w:rPr>
                <w:ins w:id="121" w:author="Huawei" w:date="2023-05-08T10:50:00Z"/>
                <w:color w:val="000000"/>
              </w:rPr>
            </w:pPr>
            <w:ins w:id="122" w:author="Huawei" w:date="2023-05-08T10:50:00Z">
              <w:r w:rsidRPr="00BC0026">
                <w:rPr>
                  <w:color w:val="000000"/>
                </w:rPr>
                <w:t xml:space="preserve">It indicates a list of </w:t>
              </w:r>
              <w:r>
                <w:rPr>
                  <w:color w:val="000000"/>
                </w:rPr>
                <w:t>errors</w:t>
              </w:r>
              <w:r w:rsidRPr="00BC0026">
                <w:rPr>
                  <w:color w:val="000000"/>
                </w:rPr>
                <w:t xml:space="preserve"> related to particular MDA </w:t>
              </w:r>
              <w:r>
                <w:rPr>
                  <w:color w:val="000000"/>
                </w:rPr>
                <w:t>request</w:t>
              </w:r>
              <w:r w:rsidRPr="00BC0026">
                <w:rPr>
                  <w:color w:val="000000"/>
                </w:rPr>
                <w:t>.</w:t>
              </w:r>
            </w:ins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CD21DC" w14:textId="77777777" w:rsidR="00CB0FC0" w:rsidRPr="00BC0026" w:rsidRDefault="00CB0FC0" w:rsidP="00391759">
            <w:pPr>
              <w:keepNext/>
              <w:tabs>
                <w:tab w:val="center" w:pos="1333"/>
              </w:tabs>
              <w:spacing w:after="0"/>
              <w:rPr>
                <w:ins w:id="123" w:author="Huawei" w:date="2023-05-08T10:50:00Z"/>
                <w:rFonts w:ascii="Arial" w:hAnsi="Arial" w:cs="Arial"/>
                <w:sz w:val="18"/>
                <w:szCs w:val="18"/>
                <w:lang w:eastAsia="zh-CN"/>
              </w:rPr>
            </w:pPr>
            <w:ins w:id="124" w:author="Huawei" w:date="2023-05-08T10:50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type: </w:t>
              </w:r>
              <w:proofErr w:type="spellStart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MDA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Error</w:t>
              </w:r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Entry</w:t>
              </w:r>
              <w:proofErr w:type="spellEnd"/>
            </w:ins>
          </w:p>
          <w:p w14:paraId="5D98BFA0" w14:textId="77777777" w:rsidR="00CB0FC0" w:rsidRPr="00BC0026" w:rsidRDefault="00CB0FC0" w:rsidP="00391759">
            <w:pPr>
              <w:keepNext/>
              <w:tabs>
                <w:tab w:val="center" w:pos="1333"/>
              </w:tabs>
              <w:spacing w:after="0"/>
              <w:rPr>
                <w:ins w:id="125" w:author="Huawei" w:date="2023-05-08T10:50:00Z"/>
                <w:rFonts w:ascii="Arial" w:hAnsi="Arial" w:cs="Arial"/>
                <w:sz w:val="18"/>
                <w:szCs w:val="18"/>
                <w:lang w:eastAsia="zh-CN"/>
              </w:rPr>
            </w:pPr>
            <w:ins w:id="126" w:author="Huawei" w:date="2023-05-08T10:50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*</w:t>
              </w:r>
            </w:ins>
          </w:p>
          <w:p w14:paraId="47FC3AA3" w14:textId="77777777" w:rsidR="00CB0FC0" w:rsidRPr="00BC0026" w:rsidRDefault="00CB0FC0" w:rsidP="00391759">
            <w:pPr>
              <w:keepNext/>
              <w:tabs>
                <w:tab w:val="center" w:pos="1333"/>
              </w:tabs>
              <w:spacing w:after="0"/>
              <w:rPr>
                <w:ins w:id="127" w:author="Huawei" w:date="2023-05-08T10:5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28" w:author="Huawei" w:date="2023-05-08T10:50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</w:t>
              </w:r>
              <w:r w:rsidRPr="00C51D26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  <w:p w14:paraId="32624D11" w14:textId="77777777" w:rsidR="00CB0FC0" w:rsidRPr="00BC0026" w:rsidRDefault="00CB0FC0" w:rsidP="00391759">
            <w:pPr>
              <w:keepNext/>
              <w:tabs>
                <w:tab w:val="center" w:pos="1333"/>
              </w:tabs>
              <w:spacing w:after="0"/>
              <w:rPr>
                <w:ins w:id="129" w:author="Huawei" w:date="2023-05-08T10:5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30" w:author="Huawei" w:date="2023-05-08T10:50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</w:t>
              </w:r>
              <w:r w:rsidRPr="00C51D26">
                <w:rPr>
                  <w:rFonts w:ascii="Arial" w:hAnsi="Arial" w:cs="Arial"/>
                  <w:sz w:val="18"/>
                  <w:szCs w:val="18"/>
                  <w:lang w:eastAsia="zh-CN"/>
                </w:rPr>
                <w:t>True</w:t>
              </w:r>
            </w:ins>
          </w:p>
          <w:p w14:paraId="00335474" w14:textId="77777777" w:rsidR="00CB0FC0" w:rsidRPr="00BC0026" w:rsidRDefault="00CB0FC0" w:rsidP="00391759">
            <w:pPr>
              <w:keepNext/>
              <w:tabs>
                <w:tab w:val="center" w:pos="1333"/>
              </w:tabs>
              <w:spacing w:after="0"/>
              <w:rPr>
                <w:ins w:id="131" w:author="Huawei" w:date="2023-05-08T10:5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32" w:author="Huawei" w:date="2023-05-08T10:50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None </w:t>
              </w:r>
            </w:ins>
          </w:p>
          <w:p w14:paraId="4C3BA05C" w14:textId="77777777" w:rsidR="00CB0FC0" w:rsidRPr="00BC0026" w:rsidRDefault="00CB0FC0" w:rsidP="00391759">
            <w:pPr>
              <w:keepNext/>
              <w:tabs>
                <w:tab w:val="center" w:pos="1333"/>
              </w:tabs>
              <w:spacing w:after="0"/>
              <w:rPr>
                <w:ins w:id="133" w:author="Huawei" w:date="2023-05-08T10:5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34" w:author="Huawei" w:date="2023-05-08T10:50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: True</w:t>
              </w:r>
            </w:ins>
          </w:p>
        </w:tc>
      </w:tr>
      <w:tr w:rsidR="00CB0FC0" w:rsidRPr="00BC0026" w14:paraId="7293E336" w14:textId="77777777" w:rsidTr="00A4197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5B35C1" w14:textId="77777777" w:rsidR="00CB0FC0" w:rsidRPr="00BC0026" w:rsidRDefault="00CB0FC0" w:rsidP="00CB0FC0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2A114B" w14:textId="77777777" w:rsidR="00CB0FC0" w:rsidRPr="00BC0026" w:rsidRDefault="00CB0FC0" w:rsidP="00CB0FC0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E63E77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7DF73B5C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10AD3A5A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0A440F8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85D65BA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2145F2B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CB0FC0" w:rsidRPr="00BC0026" w14:paraId="5720CA23" w14:textId="77777777" w:rsidTr="00A4197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8092B8" w14:textId="77777777" w:rsidR="00CB0FC0" w:rsidRPr="00BC0026" w:rsidRDefault="00CB0FC0" w:rsidP="00CB0FC0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895950" w14:textId="77777777" w:rsidR="00CB0FC0" w:rsidRPr="00BC0026" w:rsidRDefault="00CB0FC0" w:rsidP="00CB0FC0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341BF1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CB0FC0" w:rsidRPr="00BC0026" w14:paraId="3921942F" w14:textId="77777777" w:rsidTr="00A4197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F77589" w14:textId="77777777" w:rsidR="00CB0FC0" w:rsidRPr="00BC0026" w:rsidRDefault="00CB0FC0" w:rsidP="00CB0FC0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64D3EB" w14:textId="77777777" w:rsidR="00CB0FC0" w:rsidRPr="00BC0026" w:rsidRDefault="00CB0FC0" w:rsidP="00CB0FC0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22E5B0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1BD292F1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785BE0B8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7C8E362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0C82035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488889F7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CB0FC0" w:rsidRPr="00BC0026" w14:paraId="35960B8A" w14:textId="77777777" w:rsidTr="00A4197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3EA58A" w14:textId="77777777" w:rsidR="00CB0FC0" w:rsidRPr="00BC0026" w:rsidRDefault="00CB0FC0" w:rsidP="00CB0FC0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61907F" w14:textId="77777777" w:rsidR="00CB0FC0" w:rsidRPr="00BC0026" w:rsidRDefault="00CB0FC0" w:rsidP="00CB0FC0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17F15186" w14:textId="77777777" w:rsidR="00CB0FC0" w:rsidRPr="00BC0026" w:rsidRDefault="00CB0FC0" w:rsidP="00CB0FC0">
            <w:pPr>
              <w:pStyle w:val="TAL"/>
              <w:rPr>
                <w:rFonts w:cs="Arial"/>
                <w:szCs w:val="18"/>
              </w:rPr>
            </w:pPr>
          </w:p>
          <w:p w14:paraId="1FD13F0C" w14:textId="77777777" w:rsidR="00CB0FC0" w:rsidRPr="00BC0026" w:rsidRDefault="00CB0FC0" w:rsidP="00CB0FC0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6C8022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27C6ADA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A1BE025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A72D910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2FE0AB0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6ECCD8B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CB0FC0" w:rsidRPr="00BC0026" w14:paraId="27DF47F1" w14:textId="77777777" w:rsidTr="00A4197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456FE5" w14:textId="77777777" w:rsidR="00CB0FC0" w:rsidRPr="00BC0026" w:rsidRDefault="00CB0FC0" w:rsidP="00CB0FC0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E277F5" w14:textId="77777777" w:rsidR="00CB0FC0" w:rsidRPr="00BC0026" w:rsidRDefault="00CB0FC0" w:rsidP="00CB0FC0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20F50D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5465E816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..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64857133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E54B03B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1F9A731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18FE209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CB0FC0" w:rsidRPr="00BC0026" w14:paraId="72E57E8B" w14:textId="77777777" w:rsidTr="00A4197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D7A5C5" w14:textId="77777777" w:rsidR="00CB0FC0" w:rsidRPr="00BC0026" w:rsidRDefault="00CB0FC0" w:rsidP="00CB0FC0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FF3967" w14:textId="77777777" w:rsidR="00CB0FC0" w:rsidRPr="00BC0026" w:rsidRDefault="00CB0FC0" w:rsidP="00CB0FC0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49FF29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0DCE7A1A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52EDF62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23C8553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6D38902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C3BF2FD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CB0FC0" w:rsidRPr="00BC0026" w14:paraId="11F2924D" w14:textId="77777777" w:rsidTr="00A4197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3481E5" w14:textId="77777777" w:rsidR="00CB0FC0" w:rsidRPr="008F159A" w:rsidRDefault="00CB0FC0" w:rsidP="00CB0FC0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682182" w14:textId="77777777" w:rsidR="00CB0FC0" w:rsidRPr="00BC0026" w:rsidRDefault="00CB0FC0" w:rsidP="00CB0FC0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1BDA409C" w14:textId="77777777" w:rsidR="00CB0FC0" w:rsidRPr="00BC0026" w:rsidRDefault="00CB0FC0" w:rsidP="00CB0FC0">
            <w:pPr>
              <w:pStyle w:val="TAL"/>
              <w:rPr>
                <w:color w:val="000000"/>
              </w:rPr>
            </w:pPr>
          </w:p>
          <w:p w14:paraId="1EED65FC" w14:textId="77777777" w:rsidR="00CB0FC0" w:rsidRDefault="00CB0FC0" w:rsidP="00CB0FC0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6E28B3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11C1EB0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ED2209B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E39858B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C4F7EA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267C4B7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CB0FC0" w:rsidRPr="00BC0026" w14:paraId="676EDCF0" w14:textId="77777777" w:rsidTr="00A4197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E34427" w14:textId="77777777" w:rsidR="00CB0FC0" w:rsidRPr="008F159A" w:rsidRDefault="00CB0FC0" w:rsidP="00CB0FC0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BA5E24" w14:textId="77777777" w:rsidR="00CB0FC0" w:rsidRPr="0061649B" w:rsidRDefault="00CB0FC0" w:rsidP="00CB0FC0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56BA59FA" w14:textId="77777777" w:rsidR="00CB0FC0" w:rsidRPr="0061649B" w:rsidRDefault="00CB0FC0" w:rsidP="00CB0FC0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461AAFED" w14:textId="77777777" w:rsidR="00CB0FC0" w:rsidRDefault="00CB0FC0" w:rsidP="00CB0FC0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DBE45A" w14:textId="77777777" w:rsidR="00CB0FC0" w:rsidRPr="00004EC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76D40E95" w14:textId="77777777" w:rsidR="00CB0FC0" w:rsidRPr="00004EC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0406BAE" w14:textId="77777777" w:rsidR="00CB0FC0" w:rsidRPr="00004EC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026FCE4D" w14:textId="77777777" w:rsidR="00CB0FC0" w:rsidRPr="00004EC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164A1C85" w14:textId="77777777" w:rsidR="00CB0FC0" w:rsidRPr="00004EC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434C4CE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B0FC0" w:rsidRPr="00BC0026" w14:paraId="75F75AC2" w14:textId="77777777" w:rsidTr="00A4197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1ED5AE" w14:textId="77777777" w:rsidR="00CB0FC0" w:rsidRPr="008F159A" w:rsidRDefault="00CB0FC0" w:rsidP="00CB0FC0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F83CAA" w14:textId="77777777" w:rsidR="00CB0FC0" w:rsidRPr="0061649B" w:rsidRDefault="00CB0FC0" w:rsidP="00CB0FC0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7E3C3865" w14:textId="77777777" w:rsidR="00CB0FC0" w:rsidRPr="0061649B" w:rsidRDefault="00CB0FC0" w:rsidP="00CB0FC0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674C7798" w14:textId="77777777" w:rsidR="00CB0FC0" w:rsidRPr="0061649B" w:rsidRDefault="00CB0FC0" w:rsidP="00CB0FC0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7B94FAA0" w14:textId="77777777" w:rsidR="00CB0FC0" w:rsidRPr="0061649B" w:rsidRDefault="00CB0FC0" w:rsidP="00CB0FC0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1D5FC85C" w14:textId="77777777" w:rsidR="00CB0FC0" w:rsidRPr="0061649B" w:rsidRDefault="00CB0FC0" w:rsidP="00CB0FC0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7E962B30" w14:textId="77777777" w:rsidR="00CB0FC0" w:rsidRPr="0061649B" w:rsidRDefault="00CB0FC0" w:rsidP="00CB0FC0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6203D25D" w14:textId="77777777" w:rsidR="00CB0FC0" w:rsidRPr="0061649B" w:rsidRDefault="00CB0FC0" w:rsidP="00CB0FC0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47AA126D" w14:textId="77777777" w:rsidR="00CB0FC0" w:rsidRDefault="00CB0FC0" w:rsidP="00CB0FC0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non-negative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91B4DD" w14:textId="77777777" w:rsidR="00CB0FC0" w:rsidRPr="00004EC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0AD47740" w14:textId="77777777" w:rsidR="00CB0FC0" w:rsidRPr="00004EC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004EC6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004EC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3EF9A7C" w14:textId="77777777" w:rsidR="00CB0FC0" w:rsidRPr="00004EC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6A063E6B" w14:textId="77777777" w:rsidR="00CB0FC0" w:rsidRPr="00004EC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0C9571A1" w14:textId="77777777" w:rsidR="00CB0FC0" w:rsidRPr="00004EC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C34F066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B0FC0" w:rsidRPr="00BC0026" w14:paraId="78EFD9F1" w14:textId="77777777" w:rsidTr="00A4197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61BF49" w14:textId="77777777" w:rsidR="00CB0FC0" w:rsidRPr="008F159A" w:rsidRDefault="00CB0FC0" w:rsidP="00CB0FC0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F42246" w14:textId="77777777" w:rsidR="00CB0FC0" w:rsidRPr="0061649B" w:rsidRDefault="00CB0FC0" w:rsidP="00CB0FC0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45D3873C" w14:textId="77777777" w:rsidR="00CB0FC0" w:rsidRPr="0061649B" w:rsidRDefault="00CB0FC0" w:rsidP="00CB0FC0">
            <w:pPr>
              <w:pStyle w:val="TAL"/>
              <w:rPr>
                <w:color w:val="000000"/>
                <w:szCs w:val="18"/>
              </w:rPr>
            </w:pPr>
          </w:p>
          <w:p w14:paraId="5EF7DE4A" w14:textId="77777777" w:rsidR="00CB0FC0" w:rsidRPr="0061649B" w:rsidRDefault="00CB0FC0" w:rsidP="00CB0FC0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6617A063" w14:textId="77777777" w:rsidR="00CB0FC0" w:rsidRPr="0061649B" w:rsidRDefault="00CB0FC0" w:rsidP="00CB0FC0">
            <w:pPr>
              <w:pStyle w:val="TAL"/>
              <w:rPr>
                <w:color w:val="000000"/>
                <w:szCs w:val="18"/>
              </w:rPr>
            </w:pPr>
          </w:p>
          <w:p w14:paraId="3370D832" w14:textId="77777777" w:rsidR="00CB0FC0" w:rsidRPr="0061649B" w:rsidRDefault="00CB0FC0" w:rsidP="00CB0FC0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0B22D507" w14:textId="77777777" w:rsidR="00CB0FC0" w:rsidRPr="0061649B" w:rsidRDefault="00CB0FC0" w:rsidP="00CB0FC0">
            <w:pPr>
              <w:pStyle w:val="TAL"/>
              <w:rPr>
                <w:color w:val="000000"/>
                <w:szCs w:val="18"/>
              </w:rPr>
            </w:pPr>
          </w:p>
          <w:p w14:paraId="52531F5F" w14:textId="77777777" w:rsidR="00CB0FC0" w:rsidRPr="0061649B" w:rsidRDefault="00CB0FC0" w:rsidP="00CB0FC0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59E75155" w14:textId="77777777" w:rsidR="00CB0FC0" w:rsidRPr="0061649B" w:rsidRDefault="00CB0FC0" w:rsidP="00CB0FC0">
            <w:pPr>
              <w:pStyle w:val="TAL"/>
              <w:rPr>
                <w:color w:val="000000"/>
                <w:szCs w:val="18"/>
              </w:rPr>
            </w:pPr>
          </w:p>
          <w:p w14:paraId="1A281135" w14:textId="77777777" w:rsidR="00CB0FC0" w:rsidRPr="0061649B" w:rsidRDefault="00CB0FC0" w:rsidP="00CB0FC0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0E28E43E" w14:textId="77777777" w:rsidR="00CB0FC0" w:rsidRPr="0061649B" w:rsidRDefault="00CB0FC0" w:rsidP="00CB0FC0">
            <w:pPr>
              <w:pStyle w:val="TAL"/>
              <w:rPr>
                <w:color w:val="000000"/>
                <w:szCs w:val="18"/>
              </w:rPr>
            </w:pPr>
          </w:p>
          <w:p w14:paraId="51C8C4A9" w14:textId="77777777" w:rsidR="00CB0FC0" w:rsidRPr="0061649B" w:rsidRDefault="00CB0FC0" w:rsidP="00CB0FC0">
            <w:pPr>
              <w:pStyle w:val="TAL"/>
              <w:rPr>
                <w:color w:val="000000"/>
                <w:szCs w:val="18"/>
              </w:rPr>
            </w:pPr>
            <w:proofErr w:type="spellStart"/>
            <w:r w:rsidRPr="0061649B">
              <w:rPr>
                <w:color w:val="000000"/>
                <w:szCs w:val="18"/>
              </w:rPr>
              <w:t>allowedValues</w:t>
            </w:r>
            <w:proofErr w:type="spellEnd"/>
            <w:r w:rsidRPr="0061649B">
              <w:rPr>
                <w:color w:val="000000"/>
                <w:szCs w:val="18"/>
              </w:rPr>
              <w:t>:</w:t>
            </w:r>
          </w:p>
          <w:p w14:paraId="1E2D72B2" w14:textId="77777777" w:rsidR="00CB0FC0" w:rsidRPr="0061649B" w:rsidRDefault="00CB0FC0" w:rsidP="00CB0FC0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5095CE56" w14:textId="77777777" w:rsidR="00CB0FC0" w:rsidRPr="0061649B" w:rsidRDefault="00CB0FC0" w:rsidP="00CB0FC0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1E199183" w14:textId="77777777" w:rsidR="00CB0FC0" w:rsidRDefault="00CB0FC0" w:rsidP="00CB0FC0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F00104" w14:textId="77777777" w:rsidR="00CB0FC0" w:rsidRPr="00004EC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7363D9A8" w14:textId="77777777" w:rsidR="00CB0FC0" w:rsidRPr="00004EC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8A1EEC0" w14:textId="77777777" w:rsidR="00CB0FC0" w:rsidRPr="00004EC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512B2B" w14:textId="77777777" w:rsidR="00CB0FC0" w:rsidRPr="00004EC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F1EE48" w14:textId="77777777" w:rsidR="00CB0FC0" w:rsidRPr="00004EC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F4F1BF1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B0FC0" w:rsidRPr="00BC0026" w14:paraId="76B72266" w14:textId="77777777" w:rsidTr="00A4197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88FA3F" w14:textId="77777777" w:rsidR="00CB0FC0" w:rsidRPr="00A668A3" w:rsidRDefault="00CB0FC0" w:rsidP="00CB0FC0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F51AEE" w14:textId="77777777" w:rsidR="00CB0FC0" w:rsidRDefault="00CB0FC0" w:rsidP="00CB0FC0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16E059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63A97F89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88E965D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12B67B2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935DF85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2CCD293" w14:textId="77777777" w:rsidR="00CB0FC0" w:rsidRPr="0061649B" w:rsidRDefault="00CB0FC0" w:rsidP="00CB0FC0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B0FC0" w:rsidRPr="00BC0026" w14:paraId="08E187AB" w14:textId="77777777" w:rsidTr="00A4197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AF8A74" w14:textId="77777777" w:rsidR="00CB0FC0" w:rsidRPr="00A668A3" w:rsidRDefault="00CB0FC0" w:rsidP="00CB0FC0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5F7774" w14:textId="77777777" w:rsidR="00CB0FC0" w:rsidRDefault="00CB0FC0" w:rsidP="00CB0FC0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768BE2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6E148ED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BB76E30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70AE2DC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7ADC6F9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0B70904" w14:textId="77777777" w:rsidR="00CB0FC0" w:rsidRPr="0061649B" w:rsidRDefault="00CB0FC0" w:rsidP="00CB0FC0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B0FC0" w:rsidRPr="00BC0026" w14:paraId="7C5D485F" w14:textId="77777777" w:rsidTr="00A4197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1E5ADA" w14:textId="77777777" w:rsidR="00CB0FC0" w:rsidRPr="00A668A3" w:rsidRDefault="00CB0FC0" w:rsidP="00CB0FC0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903738" w14:textId="77777777" w:rsidR="00CB0FC0" w:rsidRDefault="00CB0FC0" w:rsidP="00CB0FC0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A35594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3A1700BB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1F83EA57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2C1CE5E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016BFEC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3CD7710" w14:textId="77777777" w:rsidR="00CB0FC0" w:rsidRPr="0061649B" w:rsidRDefault="00CB0FC0" w:rsidP="00CB0FC0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B0FC0" w:rsidRPr="00BC0026" w14:paraId="1EFD14E5" w14:textId="77777777" w:rsidTr="00A4197F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AE6EC6" w14:textId="77777777" w:rsidR="00CB0FC0" w:rsidRPr="00A668A3" w:rsidRDefault="00CB0FC0" w:rsidP="00CB0FC0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DC78EC" w14:textId="77777777" w:rsidR="00CB0FC0" w:rsidRDefault="00CB0FC0" w:rsidP="00CB0FC0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17CB28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6FD973B4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438A6BF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C61A5A9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91D07AF" w14:textId="77777777" w:rsidR="00CB0FC0" w:rsidRPr="00BC0026" w:rsidRDefault="00CB0FC0" w:rsidP="00CB0FC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9BC7C66" w14:textId="77777777" w:rsidR="00CB0FC0" w:rsidRPr="0061649B" w:rsidRDefault="00CB0FC0" w:rsidP="00CB0FC0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B0FC0" w:rsidRPr="00BC0026" w14:paraId="72BE4DAD" w14:textId="77777777" w:rsidTr="00CB0FC0">
        <w:trPr>
          <w:jc w:val="center"/>
          <w:ins w:id="135" w:author="Huawei" w:date="2023-05-08T10:56:00Z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95FC73" w14:textId="77777777" w:rsidR="00CB0FC0" w:rsidRDefault="00CB0FC0" w:rsidP="00391759">
            <w:pPr>
              <w:spacing w:after="0"/>
              <w:rPr>
                <w:ins w:id="136" w:author="Huawei" w:date="2023-05-08T10:56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ins w:id="137" w:author="Huawei" w:date="2023-05-08T10:56:00Z">
              <w:r w:rsidRPr="00CB0FC0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lastRenderedPageBreak/>
                <w:t>errorAttribute</w:t>
              </w:r>
              <w:proofErr w:type="spellEnd"/>
            </w:ins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02AB0E" w14:textId="77777777" w:rsidR="00CB0FC0" w:rsidRPr="00BC0026" w:rsidRDefault="00CB0FC0" w:rsidP="00391759">
            <w:pPr>
              <w:pStyle w:val="TAL"/>
              <w:rPr>
                <w:ins w:id="138" w:author="Huawei" w:date="2023-05-08T10:56:00Z"/>
                <w:color w:val="000000"/>
              </w:rPr>
            </w:pPr>
            <w:ins w:id="139" w:author="Huawei" w:date="2023-05-08T10:56:00Z">
              <w:r w:rsidRPr="00BC0026">
                <w:rPr>
                  <w:color w:val="000000"/>
                </w:rPr>
                <w:t xml:space="preserve">It indicates the </w:t>
              </w:r>
              <w:r>
                <w:rPr>
                  <w:color w:val="000000"/>
                </w:rPr>
                <w:t xml:space="preserve">name of an attribute in </w:t>
              </w:r>
              <w:proofErr w:type="spellStart"/>
              <w:r>
                <w:rPr>
                  <w:color w:val="000000"/>
                </w:rPr>
                <w:t>MDARequest</w:t>
              </w:r>
              <w:proofErr w:type="spellEnd"/>
              <w:r>
                <w:rPr>
                  <w:color w:val="000000"/>
                </w:rPr>
                <w:t xml:space="preserve"> which is invalid</w:t>
              </w:r>
              <w:r w:rsidRPr="00CB0FC0">
                <w:rPr>
                  <w:color w:val="000000"/>
                </w:rPr>
                <w:t>.</w:t>
              </w:r>
            </w:ins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692BC6" w14:textId="77777777" w:rsidR="00CB0FC0" w:rsidRPr="00BC0026" w:rsidRDefault="00CB0FC0" w:rsidP="00391759">
            <w:pPr>
              <w:tabs>
                <w:tab w:val="center" w:pos="1333"/>
              </w:tabs>
              <w:spacing w:after="0"/>
              <w:rPr>
                <w:ins w:id="140" w:author="Huawei" w:date="2023-05-08T10:56:00Z"/>
                <w:rFonts w:ascii="Arial" w:hAnsi="Arial" w:cs="Arial"/>
                <w:sz w:val="18"/>
                <w:szCs w:val="18"/>
                <w:lang w:eastAsia="zh-CN"/>
              </w:rPr>
            </w:pPr>
            <w:ins w:id="141" w:author="Huawei" w:date="2023-05-08T10:56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type: string</w:t>
              </w:r>
            </w:ins>
          </w:p>
          <w:p w14:paraId="1CC13628" w14:textId="77777777" w:rsidR="00CB0FC0" w:rsidRPr="00BC0026" w:rsidRDefault="00CB0FC0" w:rsidP="00391759">
            <w:pPr>
              <w:tabs>
                <w:tab w:val="center" w:pos="1333"/>
              </w:tabs>
              <w:spacing w:after="0"/>
              <w:rPr>
                <w:ins w:id="142" w:author="Huawei" w:date="2023-05-08T10:56:00Z"/>
                <w:rFonts w:ascii="Arial" w:hAnsi="Arial" w:cs="Arial"/>
                <w:sz w:val="18"/>
                <w:szCs w:val="18"/>
                <w:lang w:eastAsia="zh-CN"/>
              </w:rPr>
            </w:pPr>
            <w:ins w:id="143" w:author="Huawei" w:date="2023-05-08T10:56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multiplicity: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  <w:p w14:paraId="3B474D3C" w14:textId="77777777" w:rsidR="00CB0FC0" w:rsidRPr="00BC0026" w:rsidRDefault="00CB0FC0" w:rsidP="00391759">
            <w:pPr>
              <w:tabs>
                <w:tab w:val="center" w:pos="1333"/>
              </w:tabs>
              <w:spacing w:after="0"/>
              <w:rPr>
                <w:ins w:id="144" w:author="Huawei" w:date="2023-05-08T10:5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45" w:author="Huawei" w:date="2023-05-08T10:56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396AD32F" w14:textId="77777777" w:rsidR="00CB0FC0" w:rsidRPr="00BC0026" w:rsidRDefault="00CB0FC0" w:rsidP="00391759">
            <w:pPr>
              <w:tabs>
                <w:tab w:val="center" w:pos="1333"/>
              </w:tabs>
              <w:spacing w:after="0"/>
              <w:rPr>
                <w:ins w:id="146" w:author="Huawei" w:date="2023-05-08T10:5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47" w:author="Huawei" w:date="2023-05-08T10:56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52348A7D" w14:textId="77777777" w:rsidR="00CB0FC0" w:rsidRPr="00BC0026" w:rsidRDefault="00CB0FC0" w:rsidP="00391759">
            <w:pPr>
              <w:tabs>
                <w:tab w:val="center" w:pos="1333"/>
              </w:tabs>
              <w:spacing w:after="0"/>
              <w:rPr>
                <w:ins w:id="148" w:author="Huawei" w:date="2023-05-08T10:5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49" w:author="Huawei" w:date="2023-05-08T10:56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None </w:t>
              </w:r>
            </w:ins>
          </w:p>
          <w:p w14:paraId="44B1C423" w14:textId="77777777" w:rsidR="00CB0FC0" w:rsidRPr="00BC0026" w:rsidRDefault="00CB0FC0" w:rsidP="00391759">
            <w:pPr>
              <w:tabs>
                <w:tab w:val="center" w:pos="1333"/>
              </w:tabs>
              <w:spacing w:after="0"/>
              <w:rPr>
                <w:ins w:id="150" w:author="Huawei" w:date="2023-05-08T10:5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51" w:author="Huawei" w:date="2023-05-08T10:56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  <w:tr w:rsidR="00CB0FC0" w:rsidRPr="00BC0026" w14:paraId="6A08AE10" w14:textId="77777777" w:rsidTr="00CB0FC0">
        <w:trPr>
          <w:jc w:val="center"/>
          <w:ins w:id="152" w:author="Huawei" w:date="2023-05-08T10:56:00Z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B6D352" w14:textId="77777777" w:rsidR="00CB0FC0" w:rsidRDefault="00CB0FC0" w:rsidP="00391759">
            <w:pPr>
              <w:spacing w:after="0"/>
              <w:rPr>
                <w:ins w:id="153" w:author="Huawei" w:date="2023-05-08T10:56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ins w:id="154" w:author="Huawei" w:date="2023-05-08T10:56:00Z">
              <w:r w:rsidRPr="00CB0FC0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errorDescription</w:t>
              </w:r>
              <w:proofErr w:type="spellEnd"/>
            </w:ins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D5B2CD" w14:textId="525081D4" w:rsidR="00CB0FC0" w:rsidRPr="00BC0026" w:rsidRDefault="00CB0FC0" w:rsidP="00391759">
            <w:pPr>
              <w:pStyle w:val="TAL"/>
              <w:rPr>
                <w:ins w:id="155" w:author="Huawei" w:date="2023-05-08T10:56:00Z"/>
                <w:color w:val="000000"/>
              </w:rPr>
            </w:pPr>
            <w:ins w:id="156" w:author="Huawei" w:date="2023-05-08T10:56:00Z">
              <w:r>
                <w:rPr>
                  <w:color w:val="000000"/>
                </w:rPr>
                <w:t>Human-readable text to</w:t>
              </w:r>
              <w:r w:rsidRPr="00BC0026">
                <w:rPr>
                  <w:color w:val="000000"/>
                </w:rPr>
                <w:t xml:space="preserve"> indicate the </w:t>
              </w:r>
              <w:r>
                <w:rPr>
                  <w:color w:val="000000"/>
                </w:rPr>
                <w:t xml:space="preserve">reason that an attribute in </w:t>
              </w:r>
              <w:proofErr w:type="spellStart"/>
              <w:r>
                <w:rPr>
                  <w:color w:val="000000"/>
                </w:rPr>
                <w:t>MDARequest</w:t>
              </w:r>
              <w:proofErr w:type="spellEnd"/>
              <w:r>
                <w:rPr>
                  <w:color w:val="000000"/>
                </w:rPr>
                <w:t xml:space="preserve"> is invalid</w:t>
              </w:r>
              <w:r w:rsidRPr="00CB0FC0">
                <w:rPr>
                  <w:color w:val="000000"/>
                </w:rPr>
                <w:t>.</w:t>
              </w:r>
            </w:ins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393D49" w14:textId="77777777" w:rsidR="00CB0FC0" w:rsidRPr="00BC0026" w:rsidRDefault="00CB0FC0" w:rsidP="00391759">
            <w:pPr>
              <w:tabs>
                <w:tab w:val="center" w:pos="1333"/>
              </w:tabs>
              <w:spacing w:after="0"/>
              <w:rPr>
                <w:ins w:id="157" w:author="Huawei" w:date="2023-05-08T10:56:00Z"/>
                <w:rFonts w:ascii="Arial" w:hAnsi="Arial" w:cs="Arial"/>
                <w:sz w:val="18"/>
                <w:szCs w:val="18"/>
                <w:lang w:eastAsia="zh-CN"/>
              </w:rPr>
            </w:pPr>
            <w:ins w:id="158" w:author="Huawei" w:date="2023-05-08T10:56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type: string</w:t>
              </w:r>
            </w:ins>
          </w:p>
          <w:p w14:paraId="58F0F90D" w14:textId="77777777" w:rsidR="00CB0FC0" w:rsidRPr="00BC0026" w:rsidRDefault="00CB0FC0" w:rsidP="00391759">
            <w:pPr>
              <w:tabs>
                <w:tab w:val="center" w:pos="1333"/>
              </w:tabs>
              <w:spacing w:after="0"/>
              <w:rPr>
                <w:ins w:id="159" w:author="Huawei" w:date="2023-05-08T10:56:00Z"/>
                <w:rFonts w:ascii="Arial" w:hAnsi="Arial" w:cs="Arial"/>
                <w:sz w:val="18"/>
                <w:szCs w:val="18"/>
                <w:lang w:eastAsia="zh-CN"/>
              </w:rPr>
            </w:pPr>
            <w:ins w:id="160" w:author="Huawei" w:date="2023-05-08T10:56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multiplicity: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  <w:p w14:paraId="2F8F5844" w14:textId="77777777" w:rsidR="00CB0FC0" w:rsidRPr="00BC0026" w:rsidRDefault="00CB0FC0" w:rsidP="00391759">
            <w:pPr>
              <w:tabs>
                <w:tab w:val="center" w:pos="1333"/>
              </w:tabs>
              <w:spacing w:after="0"/>
              <w:rPr>
                <w:ins w:id="161" w:author="Huawei" w:date="2023-05-08T10:5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62" w:author="Huawei" w:date="2023-05-08T10:56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2939FBCD" w14:textId="77777777" w:rsidR="00CB0FC0" w:rsidRPr="00BC0026" w:rsidRDefault="00CB0FC0" w:rsidP="00391759">
            <w:pPr>
              <w:tabs>
                <w:tab w:val="center" w:pos="1333"/>
              </w:tabs>
              <w:spacing w:after="0"/>
              <w:rPr>
                <w:ins w:id="163" w:author="Huawei" w:date="2023-05-08T10:5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64" w:author="Huawei" w:date="2023-05-08T10:56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307DABCF" w14:textId="77777777" w:rsidR="00CB0FC0" w:rsidRPr="00BC0026" w:rsidRDefault="00CB0FC0" w:rsidP="00391759">
            <w:pPr>
              <w:tabs>
                <w:tab w:val="center" w:pos="1333"/>
              </w:tabs>
              <w:spacing w:after="0"/>
              <w:rPr>
                <w:ins w:id="165" w:author="Huawei" w:date="2023-05-08T10:5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66" w:author="Huawei" w:date="2023-05-08T10:56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None </w:t>
              </w:r>
            </w:ins>
          </w:p>
          <w:p w14:paraId="6034F0D9" w14:textId="77777777" w:rsidR="00CB0FC0" w:rsidRPr="00BC0026" w:rsidRDefault="00CB0FC0" w:rsidP="00391759">
            <w:pPr>
              <w:tabs>
                <w:tab w:val="center" w:pos="1333"/>
              </w:tabs>
              <w:spacing w:after="0"/>
              <w:rPr>
                <w:ins w:id="167" w:author="Huawei" w:date="2023-05-08T10:5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68" w:author="Huawei" w:date="2023-05-08T10:56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</w:tbl>
    <w:p w14:paraId="6E1765BD" w14:textId="77777777" w:rsidR="00C62913" w:rsidRPr="00BC0026" w:rsidRDefault="00C62913" w:rsidP="00C62913">
      <w:pPr>
        <w:rPr>
          <w:rFonts w:eastAsia="Calibri"/>
          <w:i/>
          <w:iCs/>
        </w:rPr>
      </w:pPr>
    </w:p>
    <w:p w14:paraId="671E964C" w14:textId="77777777" w:rsidR="00C62913" w:rsidRPr="00BC0026" w:rsidRDefault="00C62913" w:rsidP="00A125D2"/>
    <w:p w14:paraId="26D82508" w14:textId="77777777" w:rsidR="004E5C6C" w:rsidRDefault="004E5C6C" w:rsidP="004E5C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5C6C" w:rsidRPr="007D21AA" w14:paraId="2FD31F6F" w14:textId="77777777" w:rsidTr="00A4197F">
        <w:tc>
          <w:tcPr>
            <w:tcW w:w="9521" w:type="dxa"/>
            <w:shd w:val="clear" w:color="auto" w:fill="FFFFCC"/>
            <w:vAlign w:val="center"/>
          </w:tcPr>
          <w:p w14:paraId="4D116817" w14:textId="4ADD967F" w:rsidR="004E5C6C" w:rsidRPr="007D21AA" w:rsidRDefault="00C62913" w:rsidP="00A419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4th</w:t>
            </w:r>
            <w:r w:rsidR="004E5C6C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4E5C6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169C070" w14:textId="77777777" w:rsidR="004E5C6C" w:rsidRDefault="004E5C6C" w:rsidP="004E5C6C"/>
    <w:p w14:paraId="5506DFDA" w14:textId="77777777" w:rsidR="00A125D2" w:rsidRPr="00BC0026" w:rsidRDefault="00A125D2" w:rsidP="00A125D2">
      <w:pPr>
        <w:pStyle w:val="Heading2"/>
      </w:pPr>
      <w:bookmarkStart w:id="169" w:name="_Toc105573092"/>
      <w:bookmarkStart w:id="170" w:name="_Toc122351818"/>
      <w:r w:rsidRPr="00BC0026">
        <w:rPr>
          <w:lang w:eastAsia="zh-CN"/>
        </w:rPr>
        <w:t>A.2.2</w:t>
      </w:r>
      <w:r w:rsidRPr="00BC0026">
        <w:rPr>
          <w:lang w:eastAsia="zh-CN"/>
        </w:rPr>
        <w:tab/>
      </w:r>
      <w:proofErr w:type="spellStart"/>
      <w:r w:rsidRPr="00BC0026">
        <w:rPr>
          <w:lang w:eastAsia="zh-CN"/>
        </w:rPr>
        <w:t>OpenAPI</w:t>
      </w:r>
      <w:proofErr w:type="spellEnd"/>
      <w:r w:rsidRPr="00BC0026">
        <w:rPr>
          <w:lang w:eastAsia="zh-CN"/>
        </w:rPr>
        <w:t xml:space="preserve"> document </w:t>
      </w:r>
      <w:r w:rsidRPr="00BC0026">
        <w:rPr>
          <w:rFonts w:ascii="Courier" w:eastAsia="MS Mincho" w:hAnsi="Courier"/>
          <w:szCs w:val="16"/>
        </w:rPr>
        <w:t>"</w:t>
      </w:r>
      <w:r w:rsidRPr="008C77EB">
        <w:rPr>
          <w:rFonts w:ascii="Courier" w:eastAsia="MS Mincho" w:hAnsi="Courier"/>
          <w:szCs w:val="16"/>
        </w:rPr>
        <w:t>TS28104_MdaReport.yaml</w:t>
      </w:r>
      <w:r w:rsidRPr="00BC0026">
        <w:rPr>
          <w:rFonts w:ascii="Courier" w:eastAsia="MS Mincho" w:hAnsi="Courier"/>
          <w:szCs w:val="16"/>
        </w:rPr>
        <w:t>"</w:t>
      </w:r>
      <w:bookmarkEnd w:id="169"/>
      <w:bookmarkEnd w:id="170"/>
    </w:p>
    <w:p w14:paraId="7F06B7FB" w14:textId="77777777" w:rsidR="0014777E" w:rsidRDefault="0014777E" w:rsidP="0014777E">
      <w:pPr>
        <w:pStyle w:val="PL"/>
      </w:pPr>
      <w:proofErr w:type="spellStart"/>
      <w:r>
        <w:t>openapi</w:t>
      </w:r>
      <w:proofErr w:type="spellEnd"/>
      <w:r>
        <w:t>: 3.0.1</w:t>
      </w:r>
    </w:p>
    <w:p w14:paraId="3FCD15EA" w14:textId="77777777" w:rsidR="0014777E" w:rsidRDefault="0014777E" w:rsidP="0014777E">
      <w:pPr>
        <w:pStyle w:val="PL"/>
      </w:pPr>
      <w:r>
        <w:t>info:</w:t>
      </w:r>
    </w:p>
    <w:p w14:paraId="39CE840E" w14:textId="77777777" w:rsidR="0014777E" w:rsidRDefault="0014777E" w:rsidP="0014777E">
      <w:pPr>
        <w:pStyle w:val="PL"/>
      </w:pPr>
      <w:r>
        <w:t xml:space="preserve">  title: MDA Report</w:t>
      </w:r>
    </w:p>
    <w:p w14:paraId="42ACE2F4" w14:textId="77777777" w:rsidR="0014777E" w:rsidRDefault="0014777E" w:rsidP="0014777E">
      <w:pPr>
        <w:pStyle w:val="PL"/>
      </w:pPr>
      <w:r>
        <w:t xml:space="preserve">  version: 17.2.0</w:t>
      </w:r>
    </w:p>
    <w:p w14:paraId="7D8B8A9F" w14:textId="77777777" w:rsidR="0014777E" w:rsidRDefault="0014777E" w:rsidP="0014777E">
      <w:pPr>
        <w:pStyle w:val="PL"/>
      </w:pPr>
      <w:r>
        <w:t xml:space="preserve">  description: &gt;-</w:t>
      </w:r>
    </w:p>
    <w:p w14:paraId="6D51E9C0" w14:textId="77777777" w:rsidR="0014777E" w:rsidRDefault="0014777E" w:rsidP="0014777E">
      <w:pPr>
        <w:pStyle w:val="PL"/>
      </w:pPr>
      <w:r>
        <w:t xml:space="preserve">    OAS 3.0.1 specification of the MDA Report</w:t>
      </w:r>
    </w:p>
    <w:p w14:paraId="7A814B7B" w14:textId="77777777" w:rsidR="0014777E" w:rsidRDefault="0014777E" w:rsidP="0014777E">
      <w:pPr>
        <w:pStyle w:val="PL"/>
      </w:pPr>
      <w:r>
        <w:t xml:space="preserve">    © 2020, 3GPP Organizational Partners (ARIB, ATIS, CCSA, ETSI, TSDSI, TTA, TTC).</w:t>
      </w:r>
    </w:p>
    <w:p w14:paraId="4D399AB4" w14:textId="77777777" w:rsidR="0014777E" w:rsidRDefault="0014777E" w:rsidP="0014777E">
      <w:pPr>
        <w:pStyle w:val="PL"/>
      </w:pPr>
      <w:r>
        <w:t xml:space="preserve">    All rights reserved.</w:t>
      </w:r>
    </w:p>
    <w:p w14:paraId="35F0D052" w14:textId="77777777" w:rsidR="0014777E" w:rsidRDefault="0014777E" w:rsidP="0014777E">
      <w:pPr>
        <w:pStyle w:val="PL"/>
      </w:pPr>
      <w:proofErr w:type="spellStart"/>
      <w:r>
        <w:t>externalDocs</w:t>
      </w:r>
      <w:proofErr w:type="spellEnd"/>
      <w:r>
        <w:t>:</w:t>
      </w:r>
    </w:p>
    <w:p w14:paraId="7274A6F6" w14:textId="77777777" w:rsidR="0014777E" w:rsidRDefault="0014777E" w:rsidP="0014777E">
      <w:pPr>
        <w:pStyle w:val="PL"/>
      </w:pPr>
      <w:r>
        <w:t xml:space="preserve">  description: 3GPP TS 28.104; MDA Report</w:t>
      </w:r>
    </w:p>
    <w:p w14:paraId="00362F05" w14:textId="77777777" w:rsidR="0014777E" w:rsidRDefault="0014777E" w:rsidP="0014777E">
      <w:pPr>
        <w:pStyle w:val="PL"/>
      </w:pPr>
      <w:r>
        <w:t xml:space="preserve">  url: http://www.3gpp.org/ftp/Specs/archive/28_series/28.104/</w:t>
      </w:r>
    </w:p>
    <w:p w14:paraId="39B68BD6" w14:textId="77777777" w:rsidR="0014777E" w:rsidRDefault="0014777E" w:rsidP="0014777E">
      <w:pPr>
        <w:pStyle w:val="PL"/>
      </w:pPr>
      <w:r>
        <w:t>paths: {}</w:t>
      </w:r>
    </w:p>
    <w:p w14:paraId="2B1F735A" w14:textId="77777777" w:rsidR="0014777E" w:rsidRDefault="0014777E" w:rsidP="0014777E">
      <w:pPr>
        <w:pStyle w:val="PL"/>
      </w:pPr>
      <w:r>
        <w:t>components:</w:t>
      </w:r>
    </w:p>
    <w:p w14:paraId="7099070E" w14:textId="77777777" w:rsidR="0014777E" w:rsidRDefault="0014777E" w:rsidP="0014777E">
      <w:pPr>
        <w:pStyle w:val="PL"/>
      </w:pPr>
      <w:r>
        <w:t xml:space="preserve">  schemas:</w:t>
      </w:r>
    </w:p>
    <w:p w14:paraId="39B0893D" w14:textId="77777777" w:rsidR="0014777E" w:rsidRDefault="0014777E" w:rsidP="0014777E">
      <w:pPr>
        <w:pStyle w:val="PL"/>
      </w:pPr>
    </w:p>
    <w:p w14:paraId="448DCB64" w14:textId="77777777" w:rsidR="0014777E" w:rsidRDefault="0014777E" w:rsidP="0014777E">
      <w:pPr>
        <w:pStyle w:val="PL"/>
      </w:pPr>
      <w:r>
        <w:t>#-------- Definition of types-----------------------------------------------------</w:t>
      </w:r>
    </w:p>
    <w:p w14:paraId="0EC09A31" w14:textId="77777777" w:rsidR="0014777E" w:rsidRDefault="0014777E" w:rsidP="0014777E">
      <w:pPr>
        <w:pStyle w:val="PL"/>
      </w:pPr>
    </w:p>
    <w:p w14:paraId="0DE7FBA2" w14:textId="77777777" w:rsidR="0014777E" w:rsidRDefault="0014777E" w:rsidP="0014777E">
      <w:pPr>
        <w:pStyle w:val="PL"/>
      </w:pPr>
      <w:r>
        <w:t xml:space="preserve">    </w:t>
      </w:r>
      <w:proofErr w:type="spellStart"/>
      <w:r>
        <w:t>MDAOutputs</w:t>
      </w:r>
      <w:proofErr w:type="spellEnd"/>
      <w:r>
        <w:t>:</w:t>
      </w:r>
    </w:p>
    <w:p w14:paraId="17AD2150" w14:textId="77777777" w:rsidR="0014777E" w:rsidRDefault="0014777E" w:rsidP="0014777E">
      <w:pPr>
        <w:pStyle w:val="PL"/>
      </w:pPr>
      <w:r>
        <w:t xml:space="preserve">      type: object</w:t>
      </w:r>
    </w:p>
    <w:p w14:paraId="67E3BB06" w14:textId="77777777" w:rsidR="0014777E" w:rsidRDefault="0014777E" w:rsidP="0014777E">
      <w:pPr>
        <w:pStyle w:val="PL"/>
      </w:pPr>
      <w:r>
        <w:t xml:space="preserve">      properties:</w:t>
      </w:r>
    </w:p>
    <w:p w14:paraId="268AC187" w14:textId="77777777" w:rsidR="0014777E" w:rsidRDefault="0014777E" w:rsidP="0014777E">
      <w:pPr>
        <w:pStyle w:val="PL"/>
      </w:pPr>
      <w:r>
        <w:t xml:space="preserve">        </w:t>
      </w:r>
      <w:proofErr w:type="spellStart"/>
      <w:r>
        <w:t>mDAType</w:t>
      </w:r>
      <w:proofErr w:type="spellEnd"/>
      <w:r>
        <w:t>:</w:t>
      </w:r>
    </w:p>
    <w:p w14:paraId="342F248C" w14:textId="77777777" w:rsidR="0014777E" w:rsidRDefault="0014777E" w:rsidP="0014777E">
      <w:pPr>
        <w:pStyle w:val="PL"/>
      </w:pPr>
      <w:r>
        <w:t xml:space="preserve">          type: string</w:t>
      </w:r>
    </w:p>
    <w:p w14:paraId="1C1A1747" w14:textId="77777777" w:rsidR="0014777E" w:rsidRDefault="0014777E" w:rsidP="0014777E">
      <w:pPr>
        <w:pStyle w:val="PL"/>
        <w:rPr>
          <w:ins w:id="171" w:author="Huawei" w:date="2023-05-10T11:35:00Z"/>
        </w:rPr>
      </w:pPr>
      <w:ins w:id="172" w:author="Huawei" w:date="2023-05-10T11:35:00Z">
        <w:r>
          <w:t xml:space="preserve">        result:</w:t>
        </w:r>
      </w:ins>
    </w:p>
    <w:p w14:paraId="2FFBCFA4" w14:textId="77777777" w:rsidR="0014777E" w:rsidRDefault="0014777E" w:rsidP="0014777E">
      <w:pPr>
        <w:pStyle w:val="PL"/>
        <w:rPr>
          <w:ins w:id="173" w:author="Huawei" w:date="2023-05-10T11:35:00Z"/>
        </w:rPr>
      </w:pPr>
      <w:ins w:id="174" w:author="Huawei" w:date="2023-05-10T11:35:00Z">
        <w:r>
          <w:t xml:space="preserve">          </w:t>
        </w:r>
        <w:proofErr w:type="spellStart"/>
        <w:r>
          <w:t>oneOf</w:t>
        </w:r>
        <w:proofErr w:type="spellEnd"/>
        <w:r>
          <w:t>:</w:t>
        </w:r>
      </w:ins>
    </w:p>
    <w:p w14:paraId="6A59A00A" w14:textId="77777777" w:rsidR="0014777E" w:rsidRDefault="0014777E" w:rsidP="0014777E">
      <w:pPr>
        <w:pStyle w:val="PL"/>
        <w:rPr>
          <w:ins w:id="175" w:author="Huawei" w:date="2023-05-10T11:35:00Z"/>
        </w:rPr>
      </w:pPr>
      <w:ins w:id="176" w:author="Huawei" w:date="2023-05-10T11:35:00Z">
        <w:r>
          <w:t xml:space="preserve">            - type: object</w:t>
        </w:r>
      </w:ins>
    </w:p>
    <w:p w14:paraId="0B5D9B31" w14:textId="77777777" w:rsidR="0014777E" w:rsidRDefault="0014777E" w:rsidP="0014777E">
      <w:pPr>
        <w:pStyle w:val="PL"/>
        <w:rPr>
          <w:ins w:id="177" w:author="Huawei" w:date="2023-05-10T11:35:00Z"/>
        </w:rPr>
      </w:pPr>
      <w:ins w:id="178" w:author="Huawei" w:date="2023-05-10T11:35:00Z">
        <w:r>
          <w:t xml:space="preserve">              properties:</w:t>
        </w:r>
      </w:ins>
    </w:p>
    <w:p w14:paraId="21176E6F" w14:textId="77777777" w:rsidR="0014777E" w:rsidRDefault="0014777E" w:rsidP="0014777E">
      <w:pPr>
        <w:pStyle w:val="PL"/>
        <w:rPr>
          <w:ins w:id="179" w:author="Huawei" w:date="2023-05-10T11:35:00Z"/>
        </w:rPr>
      </w:pPr>
      <w:ins w:id="180" w:author="Huawei" w:date="2023-05-10T11:35:00Z">
        <w:r>
          <w:t xml:space="preserve">                </w:t>
        </w:r>
        <w:proofErr w:type="spellStart"/>
        <w:r>
          <w:t>mdaOutputList</w:t>
        </w:r>
        <w:proofErr w:type="spellEnd"/>
        <w:r>
          <w:t>:</w:t>
        </w:r>
      </w:ins>
    </w:p>
    <w:p w14:paraId="1AF464AE" w14:textId="77777777" w:rsidR="0014777E" w:rsidRDefault="0014777E" w:rsidP="0014777E">
      <w:pPr>
        <w:pStyle w:val="PL"/>
        <w:rPr>
          <w:ins w:id="181" w:author="Huawei" w:date="2023-05-10T11:35:00Z"/>
        </w:rPr>
      </w:pPr>
      <w:ins w:id="182" w:author="Huawei" w:date="2023-05-10T11:35:00Z">
        <w:r>
          <w:t xml:space="preserve">                  type: array</w:t>
        </w:r>
      </w:ins>
    </w:p>
    <w:p w14:paraId="2CC71E36" w14:textId="77777777" w:rsidR="0014777E" w:rsidRDefault="0014777E" w:rsidP="0014777E">
      <w:pPr>
        <w:pStyle w:val="PL"/>
        <w:rPr>
          <w:ins w:id="183" w:author="Huawei" w:date="2023-05-10T11:35:00Z"/>
        </w:rPr>
      </w:pPr>
      <w:ins w:id="184" w:author="Huawei" w:date="2023-05-10T11:35:00Z">
        <w:r>
          <w:t xml:space="preserve">                  items:</w:t>
        </w:r>
      </w:ins>
    </w:p>
    <w:p w14:paraId="6DDEBD87" w14:textId="77777777" w:rsidR="0014777E" w:rsidRDefault="0014777E" w:rsidP="0014777E">
      <w:pPr>
        <w:pStyle w:val="PL"/>
        <w:rPr>
          <w:ins w:id="185" w:author="Huawei" w:date="2023-05-10T11:35:00Z"/>
        </w:rPr>
      </w:pPr>
      <w:ins w:id="186" w:author="Huawei" w:date="2023-05-10T11:35:00Z">
        <w:r>
          <w:t xml:space="preserve">                    $ref: '#/components/schemas/</w:t>
        </w:r>
        <w:proofErr w:type="spellStart"/>
        <w:r>
          <w:t>MDAOutputEntry</w:t>
        </w:r>
        <w:proofErr w:type="spellEnd"/>
        <w:r>
          <w:t>'</w:t>
        </w:r>
      </w:ins>
    </w:p>
    <w:p w14:paraId="1519E1ED" w14:textId="77777777" w:rsidR="0014777E" w:rsidRDefault="0014777E" w:rsidP="0014777E">
      <w:pPr>
        <w:pStyle w:val="PL"/>
        <w:rPr>
          <w:ins w:id="187" w:author="Huawei" w:date="2023-05-10T11:35:00Z"/>
        </w:rPr>
      </w:pPr>
      <w:ins w:id="188" w:author="Huawei" w:date="2023-05-10T11:35:00Z">
        <w:r>
          <w:t xml:space="preserve">            - type: object</w:t>
        </w:r>
      </w:ins>
    </w:p>
    <w:p w14:paraId="1CFCFA92" w14:textId="77777777" w:rsidR="0014777E" w:rsidRDefault="0014777E" w:rsidP="0014777E">
      <w:pPr>
        <w:pStyle w:val="PL"/>
        <w:rPr>
          <w:ins w:id="189" w:author="Huawei" w:date="2023-05-10T11:35:00Z"/>
        </w:rPr>
      </w:pPr>
      <w:ins w:id="190" w:author="Huawei" w:date="2023-05-10T11:35:00Z">
        <w:r>
          <w:t xml:space="preserve">              properties:</w:t>
        </w:r>
      </w:ins>
    </w:p>
    <w:p w14:paraId="302572BB" w14:textId="77777777" w:rsidR="0014777E" w:rsidRDefault="0014777E" w:rsidP="0014777E">
      <w:pPr>
        <w:pStyle w:val="PL"/>
        <w:rPr>
          <w:ins w:id="191" w:author="Huawei" w:date="2023-05-10T11:35:00Z"/>
        </w:rPr>
      </w:pPr>
      <w:ins w:id="192" w:author="Huawei" w:date="2023-05-10T11:35:00Z">
        <w:r>
          <w:t xml:space="preserve">                </w:t>
        </w:r>
        <w:proofErr w:type="spellStart"/>
        <w:r>
          <w:t>mdaRequestErrorList</w:t>
        </w:r>
        <w:proofErr w:type="spellEnd"/>
        <w:r>
          <w:t>:</w:t>
        </w:r>
      </w:ins>
    </w:p>
    <w:p w14:paraId="27AF328C" w14:textId="77777777" w:rsidR="0014777E" w:rsidRDefault="0014777E" w:rsidP="0014777E">
      <w:pPr>
        <w:pStyle w:val="PL"/>
        <w:rPr>
          <w:ins w:id="193" w:author="Huawei" w:date="2023-05-10T11:35:00Z"/>
        </w:rPr>
      </w:pPr>
      <w:ins w:id="194" w:author="Huawei" w:date="2023-05-10T11:35:00Z">
        <w:r>
          <w:t xml:space="preserve">                  type: array</w:t>
        </w:r>
      </w:ins>
    </w:p>
    <w:p w14:paraId="0732EAB2" w14:textId="77777777" w:rsidR="0014777E" w:rsidRDefault="0014777E" w:rsidP="0014777E">
      <w:pPr>
        <w:pStyle w:val="PL"/>
        <w:rPr>
          <w:ins w:id="195" w:author="Huawei" w:date="2023-05-10T11:35:00Z"/>
        </w:rPr>
      </w:pPr>
      <w:ins w:id="196" w:author="Huawei" w:date="2023-05-10T11:35:00Z">
        <w:r>
          <w:t xml:space="preserve">                  items:</w:t>
        </w:r>
      </w:ins>
    </w:p>
    <w:p w14:paraId="321966F5" w14:textId="77777777" w:rsidR="0014777E" w:rsidRDefault="0014777E" w:rsidP="0014777E">
      <w:pPr>
        <w:pStyle w:val="PL"/>
        <w:rPr>
          <w:ins w:id="197" w:author="Huawei" w:date="2023-05-10T11:35:00Z"/>
        </w:rPr>
      </w:pPr>
      <w:ins w:id="198" w:author="Huawei" w:date="2023-05-10T11:35:00Z">
        <w:r>
          <w:t xml:space="preserve">                    $ref: '#/components/schemas/</w:t>
        </w:r>
        <w:proofErr w:type="spellStart"/>
        <w:r>
          <w:t>MDAErrorEntry</w:t>
        </w:r>
        <w:proofErr w:type="spellEnd"/>
        <w:r>
          <w:t>'</w:t>
        </w:r>
      </w:ins>
    </w:p>
    <w:p w14:paraId="0F99D3CC" w14:textId="089F6CB4" w:rsidR="0014777E" w:rsidDel="0014777E" w:rsidRDefault="0014777E" w:rsidP="0014777E">
      <w:pPr>
        <w:pStyle w:val="PL"/>
        <w:rPr>
          <w:del w:id="199" w:author="Huawei" w:date="2023-05-10T11:35:00Z"/>
        </w:rPr>
      </w:pPr>
      <w:del w:id="200" w:author="Huawei" w:date="2023-05-10T11:35:00Z">
        <w:r w:rsidDel="0014777E">
          <w:delText xml:space="preserve">        mdaOutputList:</w:delText>
        </w:r>
      </w:del>
    </w:p>
    <w:p w14:paraId="1B5EF0C9" w14:textId="68DEF49E" w:rsidR="0014777E" w:rsidDel="0014777E" w:rsidRDefault="0014777E" w:rsidP="0014777E">
      <w:pPr>
        <w:pStyle w:val="PL"/>
        <w:rPr>
          <w:del w:id="201" w:author="Huawei" w:date="2023-05-10T11:35:00Z"/>
        </w:rPr>
      </w:pPr>
      <w:del w:id="202" w:author="Huawei" w:date="2023-05-10T11:35:00Z">
        <w:r w:rsidDel="0014777E">
          <w:delText xml:space="preserve">          type: array</w:delText>
        </w:r>
      </w:del>
    </w:p>
    <w:p w14:paraId="244800EC" w14:textId="65F1B724" w:rsidR="0014777E" w:rsidDel="0014777E" w:rsidRDefault="0014777E" w:rsidP="0014777E">
      <w:pPr>
        <w:pStyle w:val="PL"/>
        <w:rPr>
          <w:del w:id="203" w:author="Huawei" w:date="2023-05-10T11:35:00Z"/>
        </w:rPr>
      </w:pPr>
      <w:del w:id="204" w:author="Huawei" w:date="2023-05-10T11:35:00Z">
        <w:r w:rsidDel="0014777E">
          <w:delText xml:space="preserve">          items:</w:delText>
        </w:r>
      </w:del>
    </w:p>
    <w:p w14:paraId="79583685" w14:textId="3CF97183" w:rsidR="0014777E" w:rsidDel="0014777E" w:rsidRDefault="0014777E" w:rsidP="0014777E">
      <w:pPr>
        <w:pStyle w:val="PL"/>
        <w:rPr>
          <w:del w:id="205" w:author="Huawei" w:date="2023-05-10T11:35:00Z"/>
        </w:rPr>
      </w:pPr>
      <w:del w:id="206" w:author="Huawei" w:date="2023-05-10T11:35:00Z">
        <w:r w:rsidDel="0014777E">
          <w:delText xml:space="preserve">            $ref: '#/components/schemas/MDAOutputEntry'</w:delText>
        </w:r>
      </w:del>
    </w:p>
    <w:p w14:paraId="483095E2" w14:textId="77777777" w:rsidR="0014777E" w:rsidRDefault="0014777E" w:rsidP="0014777E">
      <w:pPr>
        <w:pStyle w:val="PL"/>
      </w:pPr>
      <w:r>
        <w:t xml:space="preserve">        </w:t>
      </w:r>
      <w:proofErr w:type="spellStart"/>
      <w:r>
        <w:t>mDARequestRef</w:t>
      </w:r>
      <w:proofErr w:type="spellEnd"/>
      <w:r>
        <w:t>:</w:t>
      </w:r>
    </w:p>
    <w:p w14:paraId="0AF2EBD3" w14:textId="77777777" w:rsidR="0014777E" w:rsidRDefault="0014777E" w:rsidP="0014777E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44DC6A2" w14:textId="77777777" w:rsidR="0014777E" w:rsidRDefault="0014777E" w:rsidP="0014777E">
      <w:pPr>
        <w:pStyle w:val="PL"/>
      </w:pPr>
    </w:p>
    <w:p w14:paraId="56CA0B8B" w14:textId="77777777" w:rsidR="0014777E" w:rsidRDefault="0014777E" w:rsidP="0014777E">
      <w:pPr>
        <w:pStyle w:val="PL"/>
      </w:pPr>
      <w:r>
        <w:t xml:space="preserve">    </w:t>
      </w:r>
      <w:proofErr w:type="spellStart"/>
      <w:r>
        <w:t>MDAOutputEntry</w:t>
      </w:r>
      <w:proofErr w:type="spellEnd"/>
      <w:r>
        <w:t>:</w:t>
      </w:r>
    </w:p>
    <w:p w14:paraId="2029B368" w14:textId="77777777" w:rsidR="0014777E" w:rsidRDefault="0014777E" w:rsidP="0014777E">
      <w:pPr>
        <w:pStyle w:val="PL"/>
      </w:pPr>
      <w:r>
        <w:t xml:space="preserve">      type: object</w:t>
      </w:r>
    </w:p>
    <w:p w14:paraId="7AD4636F" w14:textId="77777777" w:rsidR="0014777E" w:rsidRDefault="0014777E" w:rsidP="0014777E">
      <w:pPr>
        <w:pStyle w:val="PL"/>
      </w:pPr>
      <w:r>
        <w:lastRenderedPageBreak/>
        <w:t xml:space="preserve">      properties:</w:t>
      </w:r>
    </w:p>
    <w:p w14:paraId="40F7A48B" w14:textId="77777777" w:rsidR="0014777E" w:rsidRDefault="0014777E" w:rsidP="0014777E">
      <w:pPr>
        <w:pStyle w:val="PL"/>
      </w:pPr>
      <w:r>
        <w:t xml:space="preserve">        </w:t>
      </w:r>
      <w:proofErr w:type="spellStart"/>
      <w:r>
        <w:t>mDAOutputIEName</w:t>
      </w:r>
      <w:proofErr w:type="spellEnd"/>
      <w:r>
        <w:t>:</w:t>
      </w:r>
    </w:p>
    <w:p w14:paraId="77702EDA" w14:textId="77777777" w:rsidR="0014777E" w:rsidRDefault="0014777E" w:rsidP="0014777E">
      <w:pPr>
        <w:pStyle w:val="PL"/>
      </w:pPr>
      <w:r>
        <w:t xml:space="preserve">          type: string</w:t>
      </w:r>
    </w:p>
    <w:p w14:paraId="25C2508A" w14:textId="77777777" w:rsidR="0014777E" w:rsidRDefault="0014777E" w:rsidP="0014777E">
      <w:pPr>
        <w:pStyle w:val="PL"/>
      </w:pPr>
      <w:r>
        <w:t xml:space="preserve">        </w:t>
      </w:r>
      <w:proofErr w:type="spellStart"/>
      <w:r>
        <w:t>mdaOutputIEValue</w:t>
      </w:r>
      <w:proofErr w:type="spellEnd"/>
      <w:r>
        <w:t>: {}</w:t>
      </w:r>
    </w:p>
    <w:p w14:paraId="2A9894FA" w14:textId="77777777" w:rsidR="0014777E" w:rsidRDefault="0014777E" w:rsidP="0014777E">
      <w:pPr>
        <w:pStyle w:val="PL"/>
      </w:pPr>
      <w:r>
        <w:t xml:space="preserve">        </w:t>
      </w:r>
      <w:proofErr w:type="spellStart"/>
      <w:r>
        <w:t>analyticsWindow</w:t>
      </w:r>
      <w:proofErr w:type="spellEnd"/>
      <w:r>
        <w:t>:</w:t>
      </w:r>
    </w:p>
    <w:p w14:paraId="3A98024D" w14:textId="77777777" w:rsidR="0014777E" w:rsidRDefault="0014777E" w:rsidP="0014777E">
      <w:pPr>
        <w:pStyle w:val="PL"/>
      </w:pPr>
      <w:r>
        <w:t xml:space="preserve">          $ref: '#/components/schemas/</w:t>
      </w:r>
      <w:proofErr w:type="spellStart"/>
      <w:r>
        <w:t>TimeWindow</w:t>
      </w:r>
      <w:proofErr w:type="spellEnd"/>
      <w:r>
        <w:t>'</w:t>
      </w:r>
    </w:p>
    <w:p w14:paraId="749D28C0" w14:textId="77777777" w:rsidR="0014777E" w:rsidRDefault="0014777E" w:rsidP="0014777E">
      <w:pPr>
        <w:pStyle w:val="PL"/>
      </w:pPr>
      <w:r>
        <w:t xml:space="preserve">        </w:t>
      </w:r>
      <w:proofErr w:type="spellStart"/>
      <w:r>
        <w:t>confidenceDegree</w:t>
      </w:r>
      <w:proofErr w:type="spellEnd"/>
      <w:r>
        <w:t>:</w:t>
      </w:r>
    </w:p>
    <w:p w14:paraId="4C31335A" w14:textId="77777777" w:rsidR="0014777E" w:rsidRDefault="0014777E" w:rsidP="0014777E">
      <w:pPr>
        <w:pStyle w:val="PL"/>
      </w:pPr>
      <w:r>
        <w:t xml:space="preserve">          type: number</w:t>
      </w:r>
    </w:p>
    <w:p w14:paraId="168BE93A" w14:textId="77777777" w:rsidR="0014777E" w:rsidRDefault="0014777E" w:rsidP="0014777E">
      <w:pPr>
        <w:pStyle w:val="PL"/>
      </w:pPr>
      <w:r>
        <w:t xml:space="preserve">          format: float</w:t>
      </w:r>
    </w:p>
    <w:p w14:paraId="107F0E45" w14:textId="77777777" w:rsidR="0014777E" w:rsidRDefault="0014777E" w:rsidP="0014777E">
      <w:pPr>
        <w:pStyle w:val="PL"/>
      </w:pPr>
    </w:p>
    <w:p w14:paraId="2B084516" w14:textId="77777777" w:rsidR="00D5484B" w:rsidRDefault="00D5484B" w:rsidP="00D5484B">
      <w:pPr>
        <w:pStyle w:val="PL"/>
        <w:rPr>
          <w:ins w:id="207" w:author="Huawei" w:date="2023-05-08T11:42:00Z"/>
        </w:rPr>
      </w:pPr>
      <w:ins w:id="208" w:author="Huawei" w:date="2023-05-08T11:42:00Z">
        <w:r>
          <w:t xml:space="preserve">    </w:t>
        </w:r>
        <w:proofErr w:type="spellStart"/>
        <w:r>
          <w:t>MDAErrorEntry</w:t>
        </w:r>
        <w:proofErr w:type="spellEnd"/>
        <w:r>
          <w:t>:</w:t>
        </w:r>
      </w:ins>
    </w:p>
    <w:p w14:paraId="774F3541" w14:textId="77777777" w:rsidR="00D5484B" w:rsidRDefault="00D5484B" w:rsidP="00D5484B">
      <w:pPr>
        <w:pStyle w:val="PL"/>
        <w:rPr>
          <w:ins w:id="209" w:author="Huawei" w:date="2023-05-08T11:42:00Z"/>
        </w:rPr>
      </w:pPr>
      <w:ins w:id="210" w:author="Huawei" w:date="2023-05-08T11:42:00Z">
        <w:r>
          <w:t xml:space="preserve">      type: object</w:t>
        </w:r>
      </w:ins>
    </w:p>
    <w:p w14:paraId="34BAFDC5" w14:textId="77777777" w:rsidR="00D5484B" w:rsidRDefault="00D5484B" w:rsidP="00D5484B">
      <w:pPr>
        <w:pStyle w:val="PL"/>
        <w:rPr>
          <w:ins w:id="211" w:author="Huawei" w:date="2023-05-08T11:42:00Z"/>
        </w:rPr>
      </w:pPr>
      <w:ins w:id="212" w:author="Huawei" w:date="2023-05-08T11:42:00Z">
        <w:r>
          <w:t xml:space="preserve">      properties:</w:t>
        </w:r>
      </w:ins>
    </w:p>
    <w:p w14:paraId="04A62B7D" w14:textId="77777777" w:rsidR="00D5484B" w:rsidRDefault="00D5484B" w:rsidP="00D5484B">
      <w:pPr>
        <w:pStyle w:val="PL"/>
        <w:rPr>
          <w:ins w:id="213" w:author="Huawei" w:date="2023-05-08T11:42:00Z"/>
        </w:rPr>
      </w:pPr>
      <w:ins w:id="214" w:author="Huawei" w:date="2023-05-08T11:42:00Z">
        <w:r>
          <w:t xml:space="preserve">        </w:t>
        </w:r>
        <w:proofErr w:type="spellStart"/>
        <w:r>
          <w:t>errorAttribute</w:t>
        </w:r>
        <w:proofErr w:type="spellEnd"/>
        <w:r>
          <w:t>:</w:t>
        </w:r>
      </w:ins>
    </w:p>
    <w:p w14:paraId="75DF015F" w14:textId="77777777" w:rsidR="00D5484B" w:rsidRDefault="00D5484B" w:rsidP="00D5484B">
      <w:pPr>
        <w:pStyle w:val="PL"/>
        <w:rPr>
          <w:ins w:id="215" w:author="Huawei" w:date="2023-05-08T11:42:00Z"/>
        </w:rPr>
      </w:pPr>
      <w:ins w:id="216" w:author="Huawei" w:date="2023-05-08T11:42:00Z">
        <w:r>
          <w:t xml:space="preserve">          type: string</w:t>
        </w:r>
      </w:ins>
    </w:p>
    <w:p w14:paraId="074484BD" w14:textId="77777777" w:rsidR="00D5484B" w:rsidRDefault="00D5484B" w:rsidP="00D5484B">
      <w:pPr>
        <w:pStyle w:val="PL"/>
        <w:rPr>
          <w:ins w:id="217" w:author="Huawei" w:date="2023-05-08T11:42:00Z"/>
        </w:rPr>
      </w:pPr>
      <w:ins w:id="218" w:author="Huawei" w:date="2023-05-08T11:42:00Z">
        <w:r>
          <w:t xml:space="preserve">        </w:t>
        </w:r>
        <w:proofErr w:type="spellStart"/>
        <w:r>
          <w:t>errorDescription</w:t>
        </w:r>
        <w:proofErr w:type="spellEnd"/>
        <w:r>
          <w:t>:</w:t>
        </w:r>
      </w:ins>
    </w:p>
    <w:p w14:paraId="6AA4F770" w14:textId="77777777" w:rsidR="00D5484B" w:rsidRDefault="00D5484B" w:rsidP="00D5484B">
      <w:pPr>
        <w:pStyle w:val="PL"/>
        <w:rPr>
          <w:ins w:id="219" w:author="Huawei" w:date="2023-05-08T11:42:00Z"/>
        </w:rPr>
      </w:pPr>
      <w:ins w:id="220" w:author="Huawei" w:date="2023-05-08T11:42:00Z">
        <w:r>
          <w:t xml:space="preserve">          type: string</w:t>
        </w:r>
      </w:ins>
    </w:p>
    <w:p w14:paraId="75532961" w14:textId="77777777" w:rsidR="0014777E" w:rsidRDefault="0014777E" w:rsidP="0014777E">
      <w:pPr>
        <w:pStyle w:val="PL"/>
      </w:pPr>
    </w:p>
    <w:p w14:paraId="126776E9" w14:textId="77777777" w:rsidR="0014777E" w:rsidRDefault="0014777E" w:rsidP="0014777E">
      <w:pPr>
        <w:pStyle w:val="PL"/>
      </w:pPr>
      <w:r>
        <w:t xml:space="preserve">    </w:t>
      </w:r>
      <w:proofErr w:type="spellStart"/>
      <w:r>
        <w:t>TimeWindow</w:t>
      </w:r>
      <w:proofErr w:type="spellEnd"/>
      <w:r>
        <w:t>:</w:t>
      </w:r>
    </w:p>
    <w:p w14:paraId="2649881C" w14:textId="77777777" w:rsidR="0014777E" w:rsidRDefault="0014777E" w:rsidP="0014777E">
      <w:pPr>
        <w:pStyle w:val="PL"/>
      </w:pPr>
      <w:r>
        <w:t xml:space="preserve">      type: object</w:t>
      </w:r>
    </w:p>
    <w:p w14:paraId="6DF76E3D" w14:textId="77777777" w:rsidR="0014777E" w:rsidRDefault="0014777E" w:rsidP="0014777E">
      <w:pPr>
        <w:pStyle w:val="PL"/>
      </w:pPr>
      <w:r>
        <w:t xml:space="preserve">      properties:</w:t>
      </w:r>
    </w:p>
    <w:p w14:paraId="484D12B8" w14:textId="77777777" w:rsidR="0014777E" w:rsidRDefault="0014777E" w:rsidP="0014777E">
      <w:pPr>
        <w:pStyle w:val="PL"/>
      </w:pPr>
      <w:r>
        <w:t xml:space="preserve">        </w:t>
      </w:r>
      <w:proofErr w:type="spellStart"/>
      <w:r>
        <w:t>mDAOutputStartTime</w:t>
      </w:r>
      <w:proofErr w:type="spellEnd"/>
      <w:r>
        <w:t>:</w:t>
      </w:r>
    </w:p>
    <w:p w14:paraId="4FD400B9" w14:textId="77777777" w:rsidR="0014777E" w:rsidRDefault="0014777E" w:rsidP="0014777E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132C97EB" w14:textId="77777777" w:rsidR="0014777E" w:rsidRDefault="0014777E" w:rsidP="0014777E">
      <w:pPr>
        <w:pStyle w:val="PL"/>
      </w:pPr>
      <w:r>
        <w:t xml:space="preserve">        </w:t>
      </w:r>
      <w:proofErr w:type="spellStart"/>
      <w:r>
        <w:t>mDAOutputEndTime</w:t>
      </w:r>
      <w:proofErr w:type="spellEnd"/>
      <w:r>
        <w:t>:</w:t>
      </w:r>
    </w:p>
    <w:p w14:paraId="30CCDCA0" w14:textId="77777777" w:rsidR="0014777E" w:rsidRDefault="0014777E" w:rsidP="0014777E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3E38C030" w14:textId="77777777" w:rsidR="0014777E" w:rsidRDefault="0014777E" w:rsidP="0014777E">
      <w:pPr>
        <w:pStyle w:val="PL"/>
      </w:pPr>
    </w:p>
    <w:p w14:paraId="2231D804" w14:textId="77777777" w:rsidR="0014777E" w:rsidRDefault="0014777E" w:rsidP="0014777E">
      <w:pPr>
        <w:pStyle w:val="PL"/>
      </w:pPr>
    </w:p>
    <w:p w14:paraId="6D38DE7A" w14:textId="77777777" w:rsidR="0014777E" w:rsidRDefault="0014777E" w:rsidP="0014777E">
      <w:pPr>
        <w:pStyle w:val="PL"/>
      </w:pPr>
      <w:r>
        <w:t>#-------- Definition of MDA Report --------------------------------------------</w:t>
      </w:r>
    </w:p>
    <w:p w14:paraId="39BBE409" w14:textId="77777777" w:rsidR="0014777E" w:rsidRDefault="0014777E" w:rsidP="0014777E">
      <w:pPr>
        <w:pStyle w:val="PL"/>
      </w:pPr>
    </w:p>
    <w:p w14:paraId="7827EE87" w14:textId="77777777" w:rsidR="0014777E" w:rsidRDefault="0014777E" w:rsidP="0014777E">
      <w:pPr>
        <w:pStyle w:val="PL"/>
      </w:pPr>
      <w:r>
        <w:t xml:space="preserve">    </w:t>
      </w:r>
      <w:proofErr w:type="spellStart"/>
      <w:r>
        <w:t>MDAReport</w:t>
      </w:r>
      <w:proofErr w:type="spellEnd"/>
      <w:r>
        <w:t>:</w:t>
      </w:r>
    </w:p>
    <w:p w14:paraId="2EF6B944" w14:textId="77777777" w:rsidR="0014777E" w:rsidRDefault="0014777E" w:rsidP="0014777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A2E21DF" w14:textId="77777777" w:rsidR="0014777E" w:rsidRDefault="0014777E" w:rsidP="0014777E">
      <w:pPr>
        <w:pStyle w:val="PL"/>
      </w:pPr>
      <w:r>
        <w:t xml:space="preserve">        - $ref: 'TS28623_GenericNrm.yaml#/components/schemas/Top'</w:t>
      </w:r>
    </w:p>
    <w:p w14:paraId="66D63C61" w14:textId="77777777" w:rsidR="0014777E" w:rsidRDefault="0014777E" w:rsidP="0014777E">
      <w:pPr>
        <w:pStyle w:val="PL"/>
      </w:pPr>
      <w:r>
        <w:t xml:space="preserve">        - type: object</w:t>
      </w:r>
    </w:p>
    <w:p w14:paraId="43D7434F" w14:textId="77777777" w:rsidR="0014777E" w:rsidRDefault="0014777E" w:rsidP="0014777E">
      <w:pPr>
        <w:pStyle w:val="PL"/>
      </w:pPr>
      <w:r>
        <w:t xml:space="preserve">          properties:</w:t>
      </w:r>
    </w:p>
    <w:p w14:paraId="343E0105" w14:textId="77777777" w:rsidR="0014777E" w:rsidRDefault="0014777E" w:rsidP="0014777E">
      <w:pPr>
        <w:pStyle w:val="PL"/>
      </w:pPr>
      <w:r>
        <w:t xml:space="preserve">            attributes:</w:t>
      </w:r>
    </w:p>
    <w:p w14:paraId="49B9F60E" w14:textId="77777777" w:rsidR="0014777E" w:rsidRDefault="0014777E" w:rsidP="0014777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E215DBC" w14:textId="77777777" w:rsidR="0014777E" w:rsidRDefault="0014777E" w:rsidP="0014777E">
      <w:pPr>
        <w:pStyle w:val="PL"/>
      </w:pPr>
      <w:r>
        <w:t xml:space="preserve">                - type: object</w:t>
      </w:r>
    </w:p>
    <w:p w14:paraId="6115EFA7" w14:textId="77777777" w:rsidR="0014777E" w:rsidRDefault="0014777E" w:rsidP="0014777E">
      <w:pPr>
        <w:pStyle w:val="PL"/>
      </w:pPr>
      <w:r>
        <w:t xml:space="preserve">                  properties:</w:t>
      </w:r>
    </w:p>
    <w:p w14:paraId="2197CB56" w14:textId="77777777" w:rsidR="0014777E" w:rsidRDefault="0014777E" w:rsidP="0014777E">
      <w:pPr>
        <w:pStyle w:val="PL"/>
      </w:pPr>
      <w:r>
        <w:t xml:space="preserve">                    </w:t>
      </w:r>
      <w:proofErr w:type="spellStart"/>
      <w:r>
        <w:t>mDAReportID</w:t>
      </w:r>
      <w:proofErr w:type="spellEnd"/>
      <w:r>
        <w:t>:</w:t>
      </w:r>
    </w:p>
    <w:p w14:paraId="57606AC6" w14:textId="77777777" w:rsidR="0014777E" w:rsidRDefault="0014777E" w:rsidP="0014777E">
      <w:pPr>
        <w:pStyle w:val="PL"/>
      </w:pPr>
      <w:r>
        <w:t xml:space="preserve">                      type: string</w:t>
      </w:r>
    </w:p>
    <w:p w14:paraId="28ED012D" w14:textId="77777777" w:rsidR="0014777E" w:rsidRDefault="0014777E" w:rsidP="0014777E">
      <w:pPr>
        <w:pStyle w:val="PL"/>
      </w:pPr>
      <w:r>
        <w:t xml:space="preserve">                    </w:t>
      </w:r>
      <w:proofErr w:type="spellStart"/>
      <w:r>
        <w:t>mDAOutputs</w:t>
      </w:r>
      <w:proofErr w:type="spellEnd"/>
      <w:r>
        <w:t>:</w:t>
      </w:r>
    </w:p>
    <w:p w14:paraId="2752ED9F" w14:textId="77777777" w:rsidR="0014777E" w:rsidRDefault="0014777E" w:rsidP="0014777E">
      <w:pPr>
        <w:pStyle w:val="PL"/>
      </w:pPr>
      <w:r>
        <w:t xml:space="preserve">                      $ref: '#/components/schemas/</w:t>
      </w:r>
      <w:proofErr w:type="spellStart"/>
      <w:r>
        <w:t>MDAOutputs</w:t>
      </w:r>
      <w:proofErr w:type="spellEnd"/>
      <w:r>
        <w:t>'</w:t>
      </w:r>
    </w:p>
    <w:p w14:paraId="18F9E079" w14:textId="77777777" w:rsidR="004E5C6C" w:rsidRPr="00BC0026" w:rsidRDefault="004E5C6C" w:rsidP="004E5C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5C6C" w:rsidRPr="00442B28" w14:paraId="403A8C97" w14:textId="77777777" w:rsidTr="00A4197F">
        <w:tc>
          <w:tcPr>
            <w:tcW w:w="9521" w:type="dxa"/>
            <w:shd w:val="clear" w:color="auto" w:fill="FFFFCC"/>
            <w:vAlign w:val="center"/>
          </w:tcPr>
          <w:p w14:paraId="45253A4E" w14:textId="77777777" w:rsidR="004E5C6C" w:rsidRPr="00442B28" w:rsidRDefault="004E5C6C" w:rsidP="00A419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21" w:name="_Toc462827461"/>
            <w:bookmarkStart w:id="222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221"/>
      <w:bookmarkEnd w:id="222"/>
    </w:tbl>
    <w:p w14:paraId="213056EC" w14:textId="77777777" w:rsidR="004E5C6C" w:rsidRDefault="004E5C6C" w:rsidP="004E5C6C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391759" w:rsidRDefault="00391759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A42FCC" w14:textId="77777777" w:rsidR="00572525" w:rsidRDefault="00572525">
      <w:r>
        <w:separator/>
      </w:r>
    </w:p>
  </w:endnote>
  <w:endnote w:type="continuationSeparator" w:id="0">
    <w:p w14:paraId="03E853CD" w14:textId="77777777" w:rsidR="00572525" w:rsidRDefault="00572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974BA9" w14:textId="77777777" w:rsidR="00572525" w:rsidRDefault="00572525">
      <w:r>
        <w:separator/>
      </w:r>
    </w:p>
  </w:footnote>
  <w:footnote w:type="continuationSeparator" w:id="0">
    <w:p w14:paraId="01A34FD0" w14:textId="77777777" w:rsidR="00572525" w:rsidRDefault="00572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91759" w:rsidRDefault="003917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91759" w:rsidRDefault="003917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91759" w:rsidRDefault="003917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91759" w:rsidRDefault="003917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EA2871"/>
    <w:multiLevelType w:val="hybridMultilevel"/>
    <w:tmpl w:val="B65804AC"/>
    <w:lvl w:ilvl="0" w:tplc="2E026150">
      <w:start w:val="9"/>
      <w:numFmt w:val="bullet"/>
      <w:lvlText w:val="-"/>
      <w:lvlJc w:val="left"/>
      <w:pPr>
        <w:ind w:left="132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3" w15:restartNumberingAfterBreak="0">
    <w:nsid w:val="14483AE8"/>
    <w:multiLevelType w:val="hybridMultilevel"/>
    <w:tmpl w:val="6A7A349C"/>
    <w:lvl w:ilvl="0" w:tplc="CBFAC426">
      <w:start w:val="9"/>
      <w:numFmt w:val="bullet"/>
      <w:lvlText w:val="-"/>
      <w:lvlJc w:val="left"/>
      <w:pPr>
        <w:ind w:left="1320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20"/>
  </w:num>
  <w:num w:numId="9">
    <w:abstractNumId w:val="23"/>
  </w:num>
  <w:num w:numId="10">
    <w:abstractNumId w:val="24"/>
  </w:num>
  <w:num w:numId="11">
    <w:abstractNumId w:val="15"/>
  </w:num>
  <w:num w:numId="12">
    <w:abstractNumId w:val="18"/>
  </w:num>
  <w:num w:numId="13">
    <w:abstractNumId w:val="21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8"/>
  </w:num>
  <w:num w:numId="22">
    <w:abstractNumId w:val="16"/>
  </w:num>
  <w:num w:numId="23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13"/>
  </w:num>
  <w:num w:numId="2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5F51"/>
    <w:rsid w:val="000A6394"/>
    <w:rsid w:val="000B7FED"/>
    <w:rsid w:val="000C038A"/>
    <w:rsid w:val="000C6598"/>
    <w:rsid w:val="000D44B3"/>
    <w:rsid w:val="000D75EC"/>
    <w:rsid w:val="000E014D"/>
    <w:rsid w:val="000E2A0B"/>
    <w:rsid w:val="00145D43"/>
    <w:rsid w:val="0014777E"/>
    <w:rsid w:val="00175CA8"/>
    <w:rsid w:val="00192C46"/>
    <w:rsid w:val="001A08B3"/>
    <w:rsid w:val="001A7B60"/>
    <w:rsid w:val="001B52F0"/>
    <w:rsid w:val="001B6AB2"/>
    <w:rsid w:val="001B7A65"/>
    <w:rsid w:val="001E293E"/>
    <w:rsid w:val="001E41F3"/>
    <w:rsid w:val="00224326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909F7"/>
    <w:rsid w:val="00391759"/>
    <w:rsid w:val="003A49CB"/>
    <w:rsid w:val="003D5586"/>
    <w:rsid w:val="003E1A36"/>
    <w:rsid w:val="00410371"/>
    <w:rsid w:val="004242F1"/>
    <w:rsid w:val="00460A3D"/>
    <w:rsid w:val="004A52C6"/>
    <w:rsid w:val="004B75B7"/>
    <w:rsid w:val="004D1D31"/>
    <w:rsid w:val="004E5C6C"/>
    <w:rsid w:val="005009D9"/>
    <w:rsid w:val="00507FFC"/>
    <w:rsid w:val="0051580D"/>
    <w:rsid w:val="00547111"/>
    <w:rsid w:val="005658F2"/>
    <w:rsid w:val="00572525"/>
    <w:rsid w:val="00592D74"/>
    <w:rsid w:val="005D6EAF"/>
    <w:rsid w:val="005E2C44"/>
    <w:rsid w:val="00621188"/>
    <w:rsid w:val="00622F8A"/>
    <w:rsid w:val="006257ED"/>
    <w:rsid w:val="006414A6"/>
    <w:rsid w:val="0065536E"/>
    <w:rsid w:val="00665C47"/>
    <w:rsid w:val="0068622F"/>
    <w:rsid w:val="00695808"/>
    <w:rsid w:val="006A526F"/>
    <w:rsid w:val="006B46FB"/>
    <w:rsid w:val="006E21FB"/>
    <w:rsid w:val="007310A8"/>
    <w:rsid w:val="00785599"/>
    <w:rsid w:val="00792342"/>
    <w:rsid w:val="00792651"/>
    <w:rsid w:val="007977A8"/>
    <w:rsid w:val="007B512A"/>
    <w:rsid w:val="007C2097"/>
    <w:rsid w:val="007D6A07"/>
    <w:rsid w:val="007F0C4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561A3"/>
    <w:rsid w:val="009777D9"/>
    <w:rsid w:val="00991B88"/>
    <w:rsid w:val="009A5753"/>
    <w:rsid w:val="009A579D"/>
    <w:rsid w:val="009E3297"/>
    <w:rsid w:val="009F734F"/>
    <w:rsid w:val="00A1069F"/>
    <w:rsid w:val="00A125D2"/>
    <w:rsid w:val="00A20D8A"/>
    <w:rsid w:val="00A2214E"/>
    <w:rsid w:val="00A246B6"/>
    <w:rsid w:val="00A4197F"/>
    <w:rsid w:val="00A47E70"/>
    <w:rsid w:val="00A50CF0"/>
    <w:rsid w:val="00A55651"/>
    <w:rsid w:val="00A7671C"/>
    <w:rsid w:val="00AA2CBC"/>
    <w:rsid w:val="00AC5820"/>
    <w:rsid w:val="00AD1CD8"/>
    <w:rsid w:val="00AE3F4F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E0095"/>
    <w:rsid w:val="00BF27A2"/>
    <w:rsid w:val="00C12D8A"/>
    <w:rsid w:val="00C62913"/>
    <w:rsid w:val="00C66BA2"/>
    <w:rsid w:val="00C95985"/>
    <w:rsid w:val="00CB0FC0"/>
    <w:rsid w:val="00CC5026"/>
    <w:rsid w:val="00CC68D0"/>
    <w:rsid w:val="00CF5C18"/>
    <w:rsid w:val="00D03F9A"/>
    <w:rsid w:val="00D06D51"/>
    <w:rsid w:val="00D15025"/>
    <w:rsid w:val="00D24991"/>
    <w:rsid w:val="00D42386"/>
    <w:rsid w:val="00D50255"/>
    <w:rsid w:val="00D5484B"/>
    <w:rsid w:val="00D56249"/>
    <w:rsid w:val="00D66520"/>
    <w:rsid w:val="00DE34CF"/>
    <w:rsid w:val="00E054E2"/>
    <w:rsid w:val="00E13F3D"/>
    <w:rsid w:val="00E34898"/>
    <w:rsid w:val="00E71D99"/>
    <w:rsid w:val="00E77047"/>
    <w:rsid w:val="00E805C2"/>
    <w:rsid w:val="00EB0415"/>
    <w:rsid w:val="00EB09B7"/>
    <w:rsid w:val="00EE30E0"/>
    <w:rsid w:val="00EE7D7C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6291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6291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6291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C629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6291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6291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C6291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6291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6291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6291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6291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125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125D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125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6291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C6291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C6291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A125D2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C62913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C6291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62913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C62913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62913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62913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62913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62913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B1">
    <w:name w:val="B1+"/>
    <w:basedOn w:val="B10"/>
    <w:link w:val="B1Car"/>
    <w:rsid w:val="00C62913"/>
    <w:pPr>
      <w:numPr>
        <w:numId w:val="2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62913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C62913"/>
    <w:rPr>
      <w:lang w:eastAsia="en-US"/>
    </w:rPr>
  </w:style>
  <w:style w:type="character" w:customStyle="1" w:styleId="TAHCar">
    <w:name w:val="TAH Car"/>
    <w:locked/>
    <w:rsid w:val="00C62913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C629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66277-154C-4D06-AEF7-6877F4E97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2223</Words>
  <Characters>12676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2023-05-12T07:49:00Z</dcterms:created>
  <dcterms:modified xsi:type="dcterms:W3CDTF">2023-05-12T07:49:00Z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28.104</vt:lpwstr>
  </property>
  <property fmtid="{D5CDD505-2E9C-101B-9397-08002B2CF9AE}" pid="10" name="Cr#">
    <vt:lpwstr>&lt;CR#&gt;</vt:lpwstr>
  </property>
  <property fmtid="{D5CDD505-2E9C-101B-9397-08002B2CF9AE}" pid="11" name="Revision">
    <vt:lpwstr> </vt:lpwstr>
  </property>
  <property fmtid="{D5CDD505-2E9C-101B-9397-08002B2CF9AE}" pid="12" name="Version">
    <vt:lpwstr>17.3.0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